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AE7E" w14:textId="7577AEB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p>
    <w:p w14:paraId="2010FFB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ac"/>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ac"/>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ac"/>
        <w:ind w:left="840"/>
        <w:jc w:val="both"/>
        <w:rPr>
          <w:rFonts w:eastAsiaTheme="minorEastAsia"/>
          <w:lang w:eastAsia="zh-CN"/>
        </w:rPr>
      </w:pPr>
      <w:r>
        <w:rPr>
          <w:rFonts w:eastAsiaTheme="minorEastAsia"/>
          <w:lang w:eastAsia="zh-CN"/>
        </w:rPr>
        <w:t>In fact the EN points to the text between "</w:t>
      </w:r>
      <w:r w:rsidRPr="008845B8">
        <w:rPr>
          <w:rFonts w:eastAsia="等线"/>
          <w:color w:val="auto"/>
          <w:lang w:eastAsia="en-US"/>
        </w:rPr>
        <w:t xml:space="preserve">Multicast and Broadcast Service (MBS) </w:t>
      </w:r>
      <w:r>
        <w:rPr>
          <w:rFonts w:eastAsia="等线"/>
          <w:color w:val="auto"/>
          <w:lang w:eastAsia="en-US"/>
        </w:rPr>
        <w:t>is a …</w:t>
      </w:r>
      <w:r>
        <w:rPr>
          <w:rFonts w:eastAsiaTheme="minorEastAsia"/>
          <w:lang w:eastAsia="zh-CN"/>
        </w:rPr>
        <w:t>"</w:t>
      </w:r>
      <w:r>
        <w:rPr>
          <w:rFonts w:eastAsia="等线"/>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ac"/>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ac"/>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ac"/>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ac"/>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ac"/>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ac"/>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ac"/>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ac"/>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ac"/>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ac"/>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ac"/>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ac"/>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ac"/>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879545" w14:textId="0448118C" w:rsidR="008845B8" w:rsidRPr="008845B8" w:rsidRDefault="008845B8" w:rsidP="008845B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66391724"/>
      <w:bookmarkStart w:id="4" w:name="_Toc70079011"/>
      <w:bookmarkStart w:id="5" w:name="_Toc70929956"/>
      <w:bookmarkEnd w:id="2"/>
      <w:r w:rsidRPr="008845B8">
        <w:rPr>
          <w:rFonts w:ascii="Arial" w:eastAsia="等线" w:hAnsi="Arial"/>
          <w:color w:val="auto"/>
          <w:sz w:val="32"/>
          <w:lang w:eastAsia="en-US"/>
        </w:rPr>
        <w:t>4.1</w:t>
      </w:r>
      <w:r w:rsidRPr="008845B8">
        <w:rPr>
          <w:rFonts w:ascii="Arial" w:eastAsia="等线" w:hAnsi="Arial"/>
          <w:color w:val="auto"/>
          <w:sz w:val="32"/>
          <w:lang w:eastAsia="en-US"/>
        </w:rPr>
        <w:tab/>
        <w:t>Principles of multicast and broadcast communication</w:t>
      </w:r>
      <w:bookmarkEnd w:id="3"/>
      <w:bookmarkEnd w:id="4"/>
      <w:bookmarkEnd w:id="5"/>
    </w:p>
    <w:p w14:paraId="23764E3C" w14:textId="77777777" w:rsidR="008845B8" w:rsidRPr="008845B8" w:rsidDel="00EF4848" w:rsidRDefault="008845B8" w:rsidP="008845B8">
      <w:pPr>
        <w:keepLines/>
        <w:overflowPunct/>
        <w:autoSpaceDE/>
        <w:autoSpaceDN/>
        <w:adjustRightInd/>
        <w:ind w:left="1560" w:hanging="1276"/>
        <w:textAlignment w:val="auto"/>
        <w:rPr>
          <w:del w:id="6" w:author="Principles clarification" w:date="2021-06-09T08:46:00Z"/>
          <w:rFonts w:eastAsia="等线"/>
          <w:color w:val="FF0000"/>
          <w:lang w:eastAsia="en-US"/>
        </w:rPr>
      </w:pPr>
      <w:del w:id="7" w:author="Principles clarification" w:date="2021-06-09T08:46:00Z">
        <w:r w:rsidRPr="008845B8" w:rsidDel="00EF4848">
          <w:rPr>
            <w:rFonts w:eastAsia="等线"/>
            <w:color w:val="FF0000"/>
            <w:lang w:eastAsia="en-US"/>
          </w:rPr>
          <w:delText>Editor's note:</w:delText>
        </w:r>
        <w:r w:rsidRPr="008845B8" w:rsidDel="00EF4848">
          <w:rPr>
            <w:rFonts w:eastAsia="等线"/>
            <w:color w:val="FF0000"/>
            <w:lang w:eastAsia="en-US"/>
          </w:rPr>
          <w:tab/>
          <w:delText>It is FFS whether the text below will be moved to a different clause of the TS.</w:delText>
        </w:r>
      </w:del>
    </w:p>
    <w:p w14:paraId="0CA4294B" w14:textId="77777777" w:rsidR="008845B8" w:rsidRPr="008845B8" w:rsidRDefault="008845B8" w:rsidP="008845B8">
      <w:pPr>
        <w:overflowPunct/>
        <w:autoSpaceDE/>
        <w:autoSpaceDN/>
        <w:adjustRightInd/>
        <w:textAlignment w:val="auto"/>
        <w:rPr>
          <w:rFonts w:eastAsia="宋体"/>
          <w:color w:val="auto"/>
          <w:lang w:eastAsia="en-US"/>
        </w:rPr>
      </w:pPr>
      <w:bookmarkStart w:id="8" w:name="_Hlk65833526"/>
      <w:r w:rsidRPr="008845B8">
        <w:rPr>
          <w:rFonts w:eastAsia="等线"/>
          <w:color w:val="auto"/>
          <w:lang w:eastAsia="en-US"/>
        </w:rPr>
        <w:t>Multicast and Broadcast Service (MBS) is a point-to-multipoint service in which data is transmitted from a single source entity to multiple recipients.</w:t>
      </w:r>
    </w:p>
    <w:bookmarkEnd w:id="8"/>
    <w:p w14:paraId="10D0DF64" w14:textId="2F8705A1" w:rsidR="008845B8" w:rsidRPr="008845B8" w:rsidRDefault="008845B8" w:rsidP="008845B8">
      <w:pPr>
        <w:overflowPunct/>
        <w:autoSpaceDE/>
        <w:autoSpaceDN/>
        <w:adjustRightInd/>
        <w:textAlignment w:val="auto"/>
        <w:rPr>
          <w:rFonts w:eastAsia="等线"/>
          <w:color w:val="auto"/>
          <w:lang w:eastAsia="en-US"/>
        </w:rPr>
      </w:pPr>
      <w:r w:rsidRPr="008845B8">
        <w:rPr>
          <w:rFonts w:eastAsia="等线"/>
          <w:color w:val="auto"/>
          <w:lang w:eastAsia="en-US"/>
        </w:rPr>
        <w:t>There are two types of MBS session:</w:t>
      </w:r>
    </w:p>
    <w:p w14:paraId="3816BB32" w14:textId="77777777" w:rsidR="008845B8" w:rsidRPr="008845B8" w:rsidRDefault="008845B8" w:rsidP="008845B8">
      <w:pPr>
        <w:overflowPunct/>
        <w:autoSpaceDE/>
        <w:autoSpaceDN/>
        <w:adjustRightInd/>
        <w:ind w:left="568" w:hanging="284"/>
        <w:textAlignment w:val="auto"/>
        <w:rPr>
          <w:rFonts w:eastAsia="等线"/>
          <w:color w:val="auto"/>
          <w:lang w:eastAsia="en-US"/>
        </w:rPr>
      </w:pPr>
      <w:r w:rsidRPr="008845B8">
        <w:rPr>
          <w:rFonts w:eastAsia="等线"/>
          <w:color w:val="auto"/>
          <w:lang w:eastAsia="en-US"/>
        </w:rPr>
        <w:t>-</w:t>
      </w:r>
      <w:r w:rsidRPr="008845B8">
        <w:rPr>
          <w:rFonts w:eastAsia="等线"/>
          <w:color w:val="auto"/>
          <w:lang w:eastAsia="en-US"/>
        </w:rPr>
        <w:tab/>
        <w:t>Broadcast session;</w:t>
      </w:r>
    </w:p>
    <w:p w14:paraId="5B184C06" w14:textId="77777777" w:rsidR="008845B8" w:rsidRPr="008845B8" w:rsidRDefault="008845B8" w:rsidP="008845B8">
      <w:pPr>
        <w:overflowPunct/>
        <w:autoSpaceDE/>
        <w:autoSpaceDN/>
        <w:adjustRightInd/>
        <w:ind w:left="568" w:hanging="284"/>
        <w:textAlignment w:val="auto"/>
        <w:rPr>
          <w:rFonts w:eastAsia="等线"/>
          <w:color w:val="auto"/>
          <w:lang w:eastAsia="en-US"/>
        </w:rPr>
      </w:pPr>
      <w:r w:rsidRPr="008845B8">
        <w:rPr>
          <w:rFonts w:eastAsia="等线"/>
          <w:color w:val="auto"/>
          <w:lang w:eastAsia="en-US"/>
        </w:rPr>
        <w:t>-</w:t>
      </w:r>
      <w:r w:rsidRPr="008845B8">
        <w:rPr>
          <w:rFonts w:eastAsia="等线"/>
          <w:color w:val="auto"/>
          <w:lang w:eastAsia="en-US"/>
        </w:rPr>
        <w:tab/>
        <w:t>Multicast session.</w:t>
      </w:r>
    </w:p>
    <w:p w14:paraId="4E295A5F" w14:textId="77777777" w:rsidR="008845B8" w:rsidRPr="008845B8" w:rsidRDefault="008845B8" w:rsidP="008845B8">
      <w:pPr>
        <w:overflowPunct/>
        <w:autoSpaceDE/>
        <w:autoSpaceDN/>
        <w:adjustRightInd/>
        <w:textAlignment w:val="auto"/>
        <w:rPr>
          <w:rFonts w:eastAsia="等线"/>
          <w:color w:val="auto"/>
          <w:lang w:eastAsia="en-US"/>
        </w:rPr>
      </w:pPr>
      <w:r w:rsidRPr="008845B8">
        <w:rPr>
          <w:rFonts w:eastAsia="等线"/>
          <w:color w:val="auto"/>
          <w:lang w:eastAsia="en-US"/>
        </w:rPr>
        <w:t>The MBS architecture defined in clause 5 follows the 5G System architectural principles as defined in TS 23.501 [5]. The MBS architecture provides:</w:t>
      </w:r>
    </w:p>
    <w:p w14:paraId="237CC056" w14:textId="77777777" w:rsidR="008845B8" w:rsidRPr="008845B8" w:rsidRDefault="008845B8" w:rsidP="008845B8">
      <w:pPr>
        <w:overflowPunct/>
        <w:autoSpaceDE/>
        <w:autoSpaceDN/>
        <w:adjustRightInd/>
        <w:ind w:left="568" w:hanging="284"/>
        <w:textAlignment w:val="auto"/>
        <w:rPr>
          <w:rFonts w:eastAsia="等线"/>
          <w:color w:val="auto"/>
          <w:lang w:eastAsia="en-US"/>
        </w:rPr>
      </w:pPr>
      <w:r w:rsidRPr="008845B8">
        <w:rPr>
          <w:rFonts w:eastAsia="等线"/>
          <w:color w:val="auto"/>
          <w:lang w:eastAsia="en-US"/>
        </w:rPr>
        <w:t>-</w:t>
      </w:r>
      <w:r w:rsidRPr="008845B8">
        <w:rPr>
          <w:rFonts w:eastAsia="等线"/>
          <w:color w:val="auto"/>
          <w:lang w:eastAsia="en-US"/>
        </w:rPr>
        <w:tab/>
        <w:t>Efficient usage of radio-network and core-network resources, with an emphasis on radio interface efficiency;</w:t>
      </w:r>
    </w:p>
    <w:p w14:paraId="03EB6436" w14:textId="77777777" w:rsidR="008845B8" w:rsidRPr="008845B8" w:rsidRDefault="008845B8" w:rsidP="008845B8">
      <w:pPr>
        <w:overflowPunct/>
        <w:autoSpaceDE/>
        <w:autoSpaceDN/>
        <w:adjustRightInd/>
        <w:ind w:left="568" w:hanging="284"/>
        <w:textAlignment w:val="auto"/>
        <w:rPr>
          <w:rFonts w:eastAsia="等线"/>
          <w:color w:val="auto"/>
          <w:lang w:eastAsia="en-US"/>
        </w:rPr>
      </w:pPr>
      <w:r w:rsidRPr="008845B8">
        <w:rPr>
          <w:rFonts w:eastAsia="等线"/>
          <w:color w:val="auto"/>
          <w:lang w:eastAsia="en-US"/>
        </w:rPr>
        <w:t>-</w:t>
      </w:r>
      <w:r w:rsidRPr="008845B8">
        <w:rPr>
          <w:rFonts w:eastAsia="等线"/>
          <w:color w:val="auto"/>
          <w:lang w:eastAsia="en-US"/>
        </w:rPr>
        <w:tab/>
        <w:t>Efficient transport for a variety of multicast and broadcast services.</w:t>
      </w:r>
    </w:p>
    <w:p w14:paraId="592F830C" w14:textId="77777777" w:rsidR="00011936" w:rsidRPr="00880541" w:rsidRDefault="00011936" w:rsidP="00011936">
      <w:pPr>
        <w:overflowPunct/>
        <w:autoSpaceDE/>
        <w:autoSpaceDN/>
        <w:adjustRightInd/>
        <w:textAlignment w:val="auto"/>
        <w:rPr>
          <w:moveTo w:id="9" w:author="Architectural clarification" w:date="2021-06-09T14:41:00Z"/>
          <w:rFonts w:eastAsia="等线"/>
          <w:color w:val="auto"/>
          <w:lang w:val="en-US" w:eastAsia="en-US"/>
        </w:rPr>
      </w:pPr>
      <w:moveToRangeStart w:id="10" w:author="Architectural clarification" w:date="2021-06-09T14:41:00Z" w:name="move74142080"/>
      <w:moveTo w:id="11" w:author="Architectural clarification" w:date="2021-06-09T14:41:00Z">
        <w:r w:rsidRPr="00880541">
          <w:rPr>
            <w:rFonts w:eastAsia="等线"/>
            <w:color w:val="auto"/>
            <w:lang w:val="en-US" w:eastAsia="en-US"/>
          </w:rPr>
          <w:t>Multicast-broadcast service for roaming is not supported in this release.</w:t>
        </w:r>
      </w:moveTo>
    </w:p>
    <w:p w14:paraId="0EC35C12" w14:textId="77777777" w:rsidR="00011936" w:rsidRPr="00880541" w:rsidRDefault="00011936" w:rsidP="00011936">
      <w:pPr>
        <w:overflowPunct/>
        <w:autoSpaceDE/>
        <w:autoSpaceDN/>
        <w:adjustRightInd/>
        <w:textAlignment w:val="auto"/>
        <w:rPr>
          <w:moveTo w:id="12" w:author="Architectural clarification" w:date="2021-06-09T14:41:00Z"/>
          <w:rFonts w:eastAsia="等线"/>
          <w:color w:val="auto"/>
          <w:lang w:val="en-US" w:eastAsia="en-US"/>
        </w:rPr>
      </w:pPr>
      <w:moveTo w:id="13" w:author="Architectural clarification" w:date="2021-06-09T14:41:00Z">
        <w:r w:rsidRPr="00880541">
          <w:rPr>
            <w:rFonts w:eastAsia="等线"/>
            <w:color w:val="auto"/>
            <w:lang w:val="en-US" w:eastAsia="en-US"/>
          </w:rPr>
          <w:t xml:space="preserve">Interaction between multicast-broadcast service and </w:t>
        </w:r>
        <w:r w:rsidRPr="00880541">
          <w:rPr>
            <w:rFonts w:eastAsia="等线"/>
            <w:color w:val="auto"/>
            <w:lang w:eastAsia="en-US"/>
          </w:rPr>
          <w:t>support of deployments topologies with specific SMF Service Areas</w:t>
        </w:r>
        <w:r w:rsidRPr="00880541">
          <w:rPr>
            <w:rFonts w:eastAsia="等线"/>
            <w:color w:val="auto"/>
            <w:lang w:val="en-US" w:eastAsia="en-US"/>
          </w:rPr>
          <w:t xml:space="preserve"> is not specified in this release.</w:t>
        </w:r>
      </w:moveTo>
    </w:p>
    <w:moveToRangeEnd w:id="10"/>
    <w:p w14:paraId="78700B3C" w14:textId="24B25AF8" w:rsidR="008845B8" w:rsidRPr="008845B8" w:rsidDel="00FD782E" w:rsidRDefault="008845B8" w:rsidP="008845B8">
      <w:pPr>
        <w:overflowPunct/>
        <w:autoSpaceDE/>
        <w:autoSpaceDN/>
        <w:adjustRightInd/>
        <w:textAlignment w:val="auto"/>
        <w:rPr>
          <w:del w:id="14" w:author="User2" w:date="2021-07-31T10:46:00Z"/>
          <w:rFonts w:eastAsia="宋体"/>
          <w:color w:val="auto"/>
          <w:lang w:eastAsia="en-US"/>
        </w:rPr>
      </w:pPr>
      <w:del w:id="15" w:author="User2" w:date="2021-07-31T10:46:00Z">
        <w:r w:rsidRPr="008845B8" w:rsidDel="00FD782E">
          <w:rPr>
            <w:rFonts w:eastAsia="等线"/>
            <w:color w:val="auto"/>
            <w:lang w:eastAsia="en-US"/>
          </w:rPr>
          <w:delText>The following service levels for the multicast communication service are defined:</w:delText>
        </w:r>
      </w:del>
    </w:p>
    <w:p w14:paraId="7D6BEFA9" w14:textId="444AF69B" w:rsidR="008845B8" w:rsidRPr="008845B8" w:rsidDel="00FD782E" w:rsidRDefault="008845B8" w:rsidP="008845B8">
      <w:pPr>
        <w:keepLines/>
        <w:overflowPunct/>
        <w:autoSpaceDE/>
        <w:autoSpaceDN/>
        <w:adjustRightInd/>
        <w:ind w:left="1135" w:hanging="851"/>
        <w:textAlignment w:val="auto"/>
        <w:rPr>
          <w:del w:id="16" w:author="User2" w:date="2021-07-31T10:46:00Z"/>
          <w:rFonts w:eastAsia="等线"/>
          <w:color w:val="auto"/>
          <w:lang w:eastAsia="en-US"/>
        </w:rPr>
      </w:pPr>
      <w:del w:id="17" w:author="User2" w:date="2021-07-31T10:46:00Z">
        <w:r w:rsidRPr="008845B8" w:rsidDel="00FD782E">
          <w:rPr>
            <w:rFonts w:eastAsia="等线"/>
            <w:color w:val="auto"/>
            <w:lang w:eastAsia="en-US"/>
          </w:rPr>
          <w:delText>NOTE 1:</w:delText>
        </w:r>
        <w:r w:rsidRPr="008845B8" w:rsidDel="00FD782E">
          <w:rPr>
            <w:rFonts w:eastAsia="等线"/>
            <w:color w:val="auto"/>
            <w:lang w:eastAsia="en-US"/>
          </w:rPr>
          <w:tab/>
          <w:delText>Transport Only mode and Full-Service mode of operation as defined in TS 23.246 [8] differ from the service levels defined here.</w:delText>
        </w:r>
      </w:del>
    </w:p>
    <w:p w14:paraId="30D611C5" w14:textId="64E5BF4F" w:rsidR="008845B8" w:rsidRPr="008845B8" w:rsidDel="00FD782E" w:rsidRDefault="008845B8" w:rsidP="008845B8">
      <w:pPr>
        <w:overflowPunct/>
        <w:autoSpaceDE/>
        <w:autoSpaceDN/>
        <w:adjustRightInd/>
        <w:ind w:left="568" w:hanging="284"/>
        <w:textAlignment w:val="auto"/>
        <w:rPr>
          <w:del w:id="18" w:author="User2" w:date="2021-07-31T10:46:00Z"/>
          <w:rFonts w:eastAsia="等线"/>
          <w:color w:val="auto"/>
          <w:lang w:eastAsia="en-US"/>
        </w:rPr>
      </w:pPr>
      <w:del w:id="19" w:author="User2" w:date="2021-07-31T10:46:00Z">
        <w:r w:rsidRPr="008845B8" w:rsidDel="00FD782E">
          <w:rPr>
            <w:rFonts w:eastAsia="等线"/>
            <w:color w:val="auto"/>
            <w:lang w:eastAsia="en-US"/>
          </w:rPr>
          <w:delText>-</w:delText>
        </w:r>
        <w:r w:rsidRPr="008845B8" w:rsidDel="00FD782E">
          <w:rPr>
            <w:rFonts w:eastAsia="等线"/>
            <w:color w:val="auto"/>
            <w:lang w:eastAsia="en-US"/>
          </w:rPr>
          <w:tab/>
        </w:r>
        <w:r w:rsidRPr="008845B8" w:rsidDel="00FD782E">
          <w:rPr>
            <w:rFonts w:eastAsia="等线"/>
            <w:b/>
            <w:bCs/>
            <w:color w:val="auto"/>
            <w:lang w:eastAsia="en-US"/>
          </w:rPr>
          <w:delText>Basic service level</w:delText>
        </w:r>
        <w:r w:rsidRPr="008845B8" w:rsidDel="00FD782E">
          <w:rPr>
            <w:rFonts w:eastAsia="等线"/>
            <w:color w:val="auto"/>
            <w:lang w:eastAsia="en-US"/>
          </w:rPr>
          <w:delText>. The following requirements are defined:</w:delText>
        </w:r>
      </w:del>
    </w:p>
    <w:p w14:paraId="1F747149" w14:textId="7925D2AF" w:rsidR="008845B8" w:rsidRPr="008845B8" w:rsidDel="00FD782E" w:rsidRDefault="008845B8" w:rsidP="008845B8">
      <w:pPr>
        <w:overflowPunct/>
        <w:autoSpaceDE/>
        <w:autoSpaceDN/>
        <w:adjustRightInd/>
        <w:ind w:left="851" w:hanging="284"/>
        <w:textAlignment w:val="auto"/>
        <w:rPr>
          <w:del w:id="20" w:author="User2" w:date="2021-07-31T10:46:00Z"/>
          <w:rFonts w:eastAsia="等线"/>
          <w:color w:val="auto"/>
          <w:lang w:eastAsia="en-US"/>
        </w:rPr>
      </w:pPr>
      <w:del w:id="21"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Media transported transparently through the 5GS.</w:delText>
        </w:r>
      </w:del>
    </w:p>
    <w:p w14:paraId="512AB245" w14:textId="1EC53B53" w:rsidR="008845B8" w:rsidRPr="008845B8" w:rsidDel="00FD782E" w:rsidRDefault="008845B8" w:rsidP="008845B8">
      <w:pPr>
        <w:overflowPunct/>
        <w:autoSpaceDE/>
        <w:autoSpaceDN/>
        <w:adjustRightInd/>
        <w:ind w:left="851" w:hanging="284"/>
        <w:textAlignment w:val="auto"/>
        <w:rPr>
          <w:del w:id="22" w:author="User2" w:date="2021-07-31T10:46:00Z"/>
          <w:rFonts w:eastAsia="等线"/>
          <w:color w:val="auto"/>
          <w:lang w:eastAsia="en-US"/>
        </w:rPr>
      </w:pPr>
      <w:del w:id="23"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Request to receive the multicast service.</w:delText>
        </w:r>
      </w:del>
    </w:p>
    <w:p w14:paraId="6E05D61C" w14:textId="0F81A0B8" w:rsidR="008845B8" w:rsidRPr="008845B8" w:rsidDel="00FD782E" w:rsidRDefault="008845B8" w:rsidP="008845B8">
      <w:pPr>
        <w:overflowPunct/>
        <w:autoSpaceDE/>
        <w:autoSpaceDN/>
        <w:adjustRightInd/>
        <w:ind w:left="851" w:hanging="284"/>
        <w:textAlignment w:val="auto"/>
        <w:rPr>
          <w:del w:id="24" w:author="User2" w:date="2021-07-31T10:46:00Z"/>
          <w:rFonts w:eastAsia="等线"/>
          <w:color w:val="auto"/>
          <w:lang w:eastAsia="en-US"/>
        </w:rPr>
      </w:pPr>
      <w:del w:id="25"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Packet distribution from the 5GS ingress to NG-RAN node(s).</w:delText>
        </w:r>
      </w:del>
    </w:p>
    <w:p w14:paraId="70F3D03A" w14:textId="32A64DBB" w:rsidR="008845B8" w:rsidRPr="008845B8" w:rsidDel="00FD782E" w:rsidRDefault="008845B8" w:rsidP="008845B8">
      <w:pPr>
        <w:overflowPunct/>
        <w:autoSpaceDE/>
        <w:autoSpaceDN/>
        <w:adjustRightInd/>
        <w:ind w:left="851" w:hanging="284"/>
        <w:textAlignment w:val="auto"/>
        <w:rPr>
          <w:del w:id="26" w:author="User2" w:date="2021-07-31T10:46:00Z"/>
          <w:rFonts w:eastAsia="等线"/>
          <w:color w:val="auto"/>
          <w:lang w:eastAsia="en-US"/>
        </w:rPr>
      </w:pPr>
      <w:del w:id="27"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Data delivery from NG-RAN node(s) to the UE.</w:delText>
        </w:r>
      </w:del>
    </w:p>
    <w:p w14:paraId="54883C2D" w14:textId="03CC7C5C" w:rsidR="008845B8" w:rsidRPr="008845B8" w:rsidDel="00FD782E" w:rsidRDefault="008845B8" w:rsidP="008845B8">
      <w:pPr>
        <w:overflowPunct/>
        <w:autoSpaceDE/>
        <w:autoSpaceDN/>
        <w:adjustRightInd/>
        <w:ind w:left="568" w:hanging="284"/>
        <w:textAlignment w:val="auto"/>
        <w:rPr>
          <w:del w:id="28" w:author="User2" w:date="2021-07-31T10:46:00Z"/>
          <w:rFonts w:eastAsia="等线"/>
          <w:color w:val="auto"/>
          <w:lang w:eastAsia="en-US"/>
        </w:rPr>
      </w:pPr>
      <w:del w:id="29" w:author="User2" w:date="2021-07-31T10:46:00Z">
        <w:r w:rsidRPr="008845B8" w:rsidDel="00FD782E">
          <w:rPr>
            <w:rFonts w:eastAsia="等线"/>
            <w:color w:val="auto"/>
            <w:lang w:eastAsia="en-US"/>
          </w:rPr>
          <w:delText>-</w:delText>
        </w:r>
        <w:r w:rsidRPr="008845B8" w:rsidDel="00FD782E">
          <w:rPr>
            <w:rFonts w:eastAsia="等线"/>
            <w:color w:val="auto"/>
            <w:lang w:eastAsia="en-US"/>
          </w:rPr>
          <w:tab/>
        </w:r>
        <w:r w:rsidRPr="008845B8" w:rsidDel="00FD782E">
          <w:rPr>
            <w:rFonts w:eastAsia="等线"/>
            <w:b/>
            <w:bCs/>
            <w:color w:val="auto"/>
            <w:lang w:eastAsia="en-US"/>
          </w:rPr>
          <w:delText>Enhanced service level</w:delText>
        </w:r>
        <w:r w:rsidRPr="008845B8" w:rsidDel="00FD782E">
          <w:rPr>
            <w:rFonts w:eastAsia="等线"/>
            <w:color w:val="auto"/>
            <w:lang w:eastAsia="en-US"/>
          </w:rPr>
          <w:delText>, with additional requirements on top of basic service level. Different requirements out of the set below may be necessary to address each use case:</w:delText>
        </w:r>
      </w:del>
    </w:p>
    <w:p w14:paraId="097974F9" w14:textId="5B74B886" w:rsidR="008845B8" w:rsidRPr="008845B8" w:rsidDel="00FD782E" w:rsidRDefault="008845B8" w:rsidP="008845B8">
      <w:pPr>
        <w:overflowPunct/>
        <w:autoSpaceDE/>
        <w:autoSpaceDN/>
        <w:adjustRightInd/>
        <w:ind w:left="851" w:hanging="284"/>
        <w:textAlignment w:val="auto"/>
        <w:rPr>
          <w:del w:id="30" w:author="User2" w:date="2021-07-31T10:46:00Z"/>
          <w:rFonts w:eastAsia="等线"/>
          <w:color w:val="auto"/>
          <w:lang w:eastAsia="zh-CN"/>
        </w:rPr>
      </w:pPr>
      <w:del w:id="31"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Local MBS service.</w:delText>
        </w:r>
      </w:del>
    </w:p>
    <w:p w14:paraId="13893A25" w14:textId="72544BF2" w:rsidR="008845B8" w:rsidRPr="008845B8" w:rsidDel="00FD782E" w:rsidRDefault="008845B8" w:rsidP="008845B8">
      <w:pPr>
        <w:overflowPunct/>
        <w:autoSpaceDE/>
        <w:autoSpaceDN/>
        <w:adjustRightInd/>
        <w:ind w:left="851" w:hanging="284"/>
        <w:textAlignment w:val="auto"/>
        <w:rPr>
          <w:del w:id="32" w:author="User2" w:date="2021-07-31T10:46:00Z"/>
          <w:rFonts w:eastAsia="等线"/>
          <w:color w:val="auto"/>
          <w:lang w:eastAsia="zh-CN"/>
        </w:rPr>
      </w:pPr>
      <w:del w:id="33"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User authentication and authorization for multicast session.</w:delText>
        </w:r>
      </w:del>
    </w:p>
    <w:p w14:paraId="12884E13" w14:textId="5321FD2C" w:rsidR="008845B8" w:rsidRPr="008845B8" w:rsidDel="00FD782E" w:rsidRDefault="008845B8" w:rsidP="008845B8">
      <w:pPr>
        <w:keepLines/>
        <w:overflowPunct/>
        <w:autoSpaceDE/>
        <w:autoSpaceDN/>
        <w:adjustRightInd/>
        <w:ind w:left="1135" w:hanging="851"/>
        <w:textAlignment w:val="auto"/>
        <w:rPr>
          <w:del w:id="34" w:author="User2" w:date="2021-07-31T10:46:00Z"/>
          <w:rFonts w:eastAsia="等线"/>
          <w:color w:val="auto"/>
          <w:lang w:eastAsia="en-US"/>
        </w:rPr>
      </w:pPr>
      <w:del w:id="35" w:author="User2" w:date="2021-07-31T10:46:00Z">
        <w:r w:rsidRPr="008845B8" w:rsidDel="00FD782E">
          <w:rPr>
            <w:rFonts w:eastAsia="等线"/>
            <w:color w:val="auto"/>
            <w:lang w:eastAsia="en-US"/>
          </w:rPr>
          <w:delText>NOTE 2:</w:delText>
        </w:r>
        <w:r w:rsidRPr="008845B8" w:rsidDel="00FD782E">
          <w:rPr>
            <w:rFonts w:eastAsia="等线"/>
            <w:color w:val="auto"/>
            <w:lang w:eastAsia="en-US"/>
          </w:rPr>
          <w:tab/>
          <w:delText>User authentication and authorization can be done by 5GS or AF or both, or even not needed for a multicast communication service.</w:delText>
        </w:r>
      </w:del>
    </w:p>
    <w:p w14:paraId="1227DDF6" w14:textId="22DE2777" w:rsidR="008845B8" w:rsidRPr="008845B8" w:rsidDel="00FD782E" w:rsidRDefault="008845B8" w:rsidP="008845B8">
      <w:pPr>
        <w:overflowPunct/>
        <w:autoSpaceDE/>
        <w:autoSpaceDN/>
        <w:adjustRightInd/>
        <w:ind w:left="851" w:hanging="284"/>
        <w:textAlignment w:val="auto"/>
        <w:rPr>
          <w:del w:id="36" w:author="User2" w:date="2021-07-31T10:46:00Z"/>
          <w:rFonts w:eastAsia="等线"/>
          <w:color w:val="auto"/>
          <w:lang w:eastAsia="en-US"/>
        </w:rPr>
      </w:pPr>
      <w:del w:id="37"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Explicit configuration of multicast session by application function including Group member management.</w:delText>
        </w:r>
      </w:del>
    </w:p>
    <w:p w14:paraId="1E7ADC8B" w14:textId="79D4F65A" w:rsidR="008845B8" w:rsidRPr="008845B8" w:rsidDel="00FD782E" w:rsidRDefault="008845B8" w:rsidP="008845B8">
      <w:pPr>
        <w:overflowPunct/>
        <w:autoSpaceDE/>
        <w:autoSpaceDN/>
        <w:adjustRightInd/>
        <w:ind w:left="851" w:hanging="284"/>
        <w:textAlignment w:val="auto"/>
        <w:rPr>
          <w:del w:id="38" w:author="User2" w:date="2021-07-31T10:46:00Z"/>
          <w:rFonts w:eastAsia="等线"/>
          <w:color w:val="auto"/>
          <w:lang w:eastAsia="en-US"/>
        </w:rPr>
      </w:pPr>
      <w:del w:id="39" w:author="User2" w:date="2021-07-31T10:46:00Z">
        <w:r w:rsidRPr="008845B8" w:rsidDel="00FD782E">
          <w:rPr>
            <w:rFonts w:eastAsia="等线"/>
            <w:color w:val="auto"/>
            <w:lang w:eastAsia="en-US"/>
          </w:rPr>
          <w:delText>-</w:delText>
        </w:r>
        <w:r w:rsidRPr="008845B8" w:rsidDel="00FD782E">
          <w:rPr>
            <w:rFonts w:eastAsia="等线"/>
            <w:color w:val="auto"/>
            <w:lang w:eastAsia="en-US"/>
          </w:rPr>
          <w:tab/>
          <w:delText>Enhanced QoS support.</w:delText>
        </w:r>
      </w:del>
    </w:p>
    <w:p w14:paraId="6A6B807C" w14:textId="4F962974" w:rsidR="008845B8" w:rsidRPr="008845B8" w:rsidDel="00FD782E" w:rsidRDefault="008845B8" w:rsidP="008845B8">
      <w:pPr>
        <w:keepLines/>
        <w:overflowPunct/>
        <w:autoSpaceDE/>
        <w:autoSpaceDN/>
        <w:adjustRightInd/>
        <w:ind w:left="1135" w:hanging="851"/>
        <w:textAlignment w:val="auto"/>
        <w:rPr>
          <w:del w:id="40" w:author="User2" w:date="2021-07-31T10:46:00Z"/>
          <w:rFonts w:eastAsia="等线"/>
          <w:color w:val="auto"/>
          <w:lang w:eastAsia="en-US"/>
        </w:rPr>
      </w:pPr>
      <w:del w:id="41" w:author="User2" w:date="2021-07-31T10:46:00Z">
        <w:r w:rsidRPr="008845B8" w:rsidDel="00FD782E">
          <w:rPr>
            <w:rFonts w:eastAsia="等线"/>
            <w:color w:val="auto"/>
            <w:lang w:eastAsia="en-US"/>
          </w:rPr>
          <w:delText>NOTE 3:</w:delText>
        </w:r>
        <w:r w:rsidRPr="008845B8" w:rsidDel="00FD782E">
          <w:rPr>
            <w:rFonts w:eastAsia="等线"/>
            <w:color w:val="auto"/>
            <w:lang w:eastAsia="en-US"/>
          </w:rPr>
          <w:tab/>
          <w:delText>5GS can provide different QoS other than default QoS for different multicast groups.</w:delText>
        </w:r>
      </w:del>
    </w:p>
    <w:p w14:paraId="392CF388" w14:textId="4AB32B04" w:rsidR="008845B8" w:rsidRPr="008845B8" w:rsidRDefault="008845B8" w:rsidP="008845B8">
      <w:pPr>
        <w:overflowPunct/>
        <w:autoSpaceDE/>
        <w:autoSpaceDN/>
        <w:adjustRightInd/>
        <w:textAlignment w:val="auto"/>
        <w:rPr>
          <w:rFonts w:eastAsia="MS Mincho"/>
        </w:rPr>
      </w:pPr>
      <w:r w:rsidRPr="008845B8">
        <w:rPr>
          <w:rFonts w:eastAsia="MS Mincho"/>
          <w:color w:val="auto"/>
          <w:lang w:eastAsia="en-US"/>
        </w:rPr>
        <w:t xml:space="preserve">MBS traffic is delivered from a single data source (e.g. </w:t>
      </w:r>
      <w:del w:id="42" w:author="Principles clarification" w:date="2021-06-09T09:57:00Z">
        <w:r w:rsidRPr="008845B8" w:rsidDel="00E074DC">
          <w:rPr>
            <w:rFonts w:eastAsia="MS Mincho"/>
            <w:color w:val="auto"/>
            <w:lang w:eastAsia="en-US"/>
          </w:rPr>
          <w:delText>Application Service Provider</w:delText>
        </w:r>
      </w:del>
      <w:ins w:id="43" w:author="Principles clarification" w:date="2021-06-09T09:57:00Z">
        <w:r w:rsidRPr="008845B8">
          <w:rPr>
            <w:rFonts w:eastAsia="MS Mincho"/>
            <w:color w:val="auto"/>
            <w:lang w:eastAsia="en-US"/>
          </w:rPr>
          <w:t>AF</w:t>
        </w:r>
      </w:ins>
      <w:r w:rsidRPr="008845B8">
        <w:rPr>
          <w:rFonts w:eastAsia="MS Mincho"/>
          <w:color w:val="auto"/>
          <w:lang w:eastAsia="en-US"/>
        </w:rPr>
        <w:t>) to multiple UEs. Depending on many factors, there are several delivery methods which may be used to deliver MBS session traffic in the 5GS.</w:t>
      </w:r>
    </w:p>
    <w:p w14:paraId="0C87841F" w14:textId="77777777" w:rsidR="008845B8" w:rsidRPr="008845B8" w:rsidRDefault="008845B8" w:rsidP="008845B8">
      <w:pPr>
        <w:keepLines/>
        <w:overflowPunct/>
        <w:autoSpaceDE/>
        <w:autoSpaceDN/>
        <w:adjustRightInd/>
        <w:ind w:left="1135" w:hanging="851"/>
        <w:textAlignment w:val="auto"/>
        <w:rPr>
          <w:rFonts w:eastAsia="等线"/>
          <w:color w:val="auto"/>
          <w:lang w:eastAsia="en-US"/>
        </w:rPr>
      </w:pPr>
      <w:r w:rsidRPr="008845B8">
        <w:rPr>
          <w:rFonts w:eastAsia="等线"/>
          <w:color w:val="auto"/>
          <w:lang w:eastAsia="en-US"/>
        </w:rPr>
        <w:t>NOTE </w:t>
      </w:r>
      <w:del w:id="44" w:author="Principles clarification" w:date="2021-06-09T09:58:00Z">
        <w:r w:rsidRPr="008845B8" w:rsidDel="00E074DC">
          <w:rPr>
            <w:rFonts w:eastAsia="等线"/>
            <w:color w:val="auto"/>
            <w:lang w:eastAsia="en-US"/>
          </w:rPr>
          <w:delText>4</w:delText>
        </w:r>
      </w:del>
      <w:ins w:id="45" w:author="Principles clarification" w:date="2021-06-09T09:58:00Z">
        <w:r w:rsidRPr="008845B8">
          <w:rPr>
            <w:rFonts w:eastAsia="等线"/>
            <w:color w:val="auto"/>
            <w:lang w:eastAsia="en-US"/>
          </w:rPr>
          <w:t>3</w:t>
        </w:r>
      </w:ins>
      <w:r w:rsidRPr="008845B8">
        <w:rPr>
          <w:rFonts w:eastAsia="等线"/>
          <w:color w:val="auto"/>
          <w:lang w:eastAsia="en-US"/>
        </w:rPr>
        <w:t>:</w:t>
      </w:r>
      <w:r w:rsidRPr="008845B8">
        <w:rPr>
          <w:rFonts w:eastAsia="等线"/>
          <w:color w:val="auto"/>
          <w:lang w:eastAsia="en-US"/>
        </w:rP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45E45953" w14:textId="77777777" w:rsidR="008845B8" w:rsidRPr="008845B8" w:rsidRDefault="008845B8" w:rsidP="008845B8">
      <w:pPr>
        <w:overflowPunct/>
        <w:autoSpaceDE/>
        <w:autoSpaceDN/>
        <w:adjustRightInd/>
        <w:textAlignment w:val="auto"/>
        <w:rPr>
          <w:rFonts w:eastAsia="宋体"/>
          <w:color w:val="auto"/>
          <w:lang w:eastAsia="en-US"/>
        </w:rPr>
      </w:pPr>
      <w:r w:rsidRPr="008845B8">
        <w:rPr>
          <w:rFonts w:eastAsia="等线"/>
          <w:color w:val="auto"/>
          <w:lang w:eastAsia="en-US"/>
        </w:rPr>
        <w:t>Between 5GC and NG-RAN, there are two possible delivery methods to transmit the MBS data:</w:t>
      </w:r>
    </w:p>
    <w:p w14:paraId="6443AA9A"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等线"/>
          <w:color w:val="auto"/>
          <w:lang w:eastAsia="en-US"/>
        </w:rPr>
        <w:t>-</w:t>
      </w:r>
      <w:r w:rsidRPr="008845B8">
        <w:rPr>
          <w:rFonts w:eastAsia="等线"/>
          <w:color w:val="auto"/>
          <w:lang w:eastAsia="en-US"/>
        </w:rPr>
        <w:tab/>
        <w:t>5GC Individual MBS traffic delivery method:</w:t>
      </w:r>
      <w:r w:rsidRPr="008845B8">
        <w:rPr>
          <w:rFonts w:eastAsia="MS Mincho"/>
          <w:color w:val="auto"/>
          <w:lang w:eastAsia="en-US"/>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12F4D3E7" w14:textId="77777777" w:rsidR="008845B8" w:rsidRPr="008845B8" w:rsidRDefault="008845B8" w:rsidP="008845B8">
      <w:pPr>
        <w:overflowPunct/>
        <w:autoSpaceDE/>
        <w:autoSpaceDN/>
        <w:adjustRightInd/>
        <w:ind w:left="568" w:hanging="284"/>
        <w:textAlignment w:val="auto"/>
        <w:rPr>
          <w:rFonts w:eastAsia="等线"/>
          <w:color w:val="auto"/>
          <w:lang w:eastAsia="en-US"/>
        </w:rPr>
      </w:pPr>
      <w:r w:rsidRPr="008845B8">
        <w:rPr>
          <w:rFonts w:eastAsia="等线"/>
          <w:color w:val="auto"/>
          <w:lang w:eastAsia="en-US"/>
        </w:rPr>
        <w:t>-</w:t>
      </w:r>
      <w:r w:rsidRPr="008845B8">
        <w:rPr>
          <w:rFonts w:eastAsia="等线"/>
          <w:color w:val="auto"/>
          <w:lang w:eastAsia="en-US"/>
        </w:rPr>
        <w:tab/>
        <w:t>5GC Shared MBS traffic delivery method: This method is applied for both broadcast and multicast MBS session. 5GC receives a single copy of MBS data packets and delivers a single copy of those MBS packets packet to a RAN node, which then delivers them to one or multiple UEs</w:t>
      </w:r>
    </w:p>
    <w:p w14:paraId="5572055B" w14:textId="77777777" w:rsidR="008845B8" w:rsidRPr="008845B8" w:rsidRDefault="008845B8" w:rsidP="008845B8">
      <w:pPr>
        <w:overflowPunct/>
        <w:autoSpaceDE/>
        <w:autoSpaceDN/>
        <w:adjustRightInd/>
        <w:textAlignment w:val="auto"/>
        <w:rPr>
          <w:rFonts w:eastAsia="等线"/>
          <w:color w:val="auto"/>
          <w:lang w:eastAsia="en-US"/>
        </w:rPr>
      </w:pPr>
      <w:r w:rsidRPr="008845B8">
        <w:rPr>
          <w:rFonts w:eastAsia="等线"/>
          <w:color w:val="auto"/>
          <w:lang w:eastAsia="en-US"/>
        </w:rPr>
        <w:t xml:space="preserve">The 5GC </w:t>
      </w:r>
      <w:r w:rsidRPr="008845B8">
        <w:rPr>
          <w:rFonts w:eastAsia="等线"/>
          <w:color w:val="auto"/>
          <w:lang w:eastAsia="zh-CN"/>
        </w:rPr>
        <w:t>Shared</w:t>
      </w:r>
      <w:r w:rsidRPr="008845B8">
        <w:rPr>
          <w:rFonts w:eastAsia="等线"/>
          <w:color w:val="auto"/>
          <w:lang w:eastAsia="en-US"/>
        </w:rPr>
        <w:t xml:space="preserve"> MBS traffic delivery method is required in all </w:t>
      </w:r>
      <w:del w:id="46" w:author="Principles clarification" w:date="2021-06-09T10:02:00Z">
        <w:r w:rsidRPr="008845B8" w:rsidDel="00131381">
          <w:rPr>
            <w:rFonts w:eastAsia="等线"/>
            <w:color w:val="auto"/>
            <w:lang w:eastAsia="en-US"/>
          </w:rPr>
          <w:delText xml:space="preserve">5G </w:delText>
        </w:r>
      </w:del>
      <w:r w:rsidRPr="008845B8">
        <w:rPr>
          <w:rFonts w:eastAsia="等线"/>
          <w:color w:val="auto"/>
          <w:lang w:eastAsia="en-US"/>
        </w:rPr>
        <w:t>MBS deployments. The 5GC Individual MBS traffic delivery method is required to enable mobility when there is an NG-RAN deployment with non-homogeneous support of 5G MBS.</w:t>
      </w:r>
    </w:p>
    <w:p w14:paraId="124455FE" w14:textId="77777777" w:rsidR="008845B8" w:rsidRPr="008845B8" w:rsidRDefault="008845B8" w:rsidP="008845B8">
      <w:pPr>
        <w:overflowPunct/>
        <w:autoSpaceDE/>
        <w:autoSpaceDN/>
        <w:adjustRightInd/>
        <w:textAlignment w:val="auto"/>
        <w:rPr>
          <w:rFonts w:eastAsia="MS Mincho"/>
          <w:color w:val="auto"/>
        </w:rPr>
      </w:pPr>
      <w:r w:rsidRPr="008845B8">
        <w:rPr>
          <w:rFonts w:eastAsia="MS Mincho"/>
          <w:color w:val="auto"/>
          <w:lang w:eastAsia="en-US"/>
        </w:rPr>
        <w:t>For the multicast session, if 5GC Individual MBS traffic delivery method is used, a same received single copy of MBS data packets by the CN may be delivered via both 5GC Individual MBS traffic delivery method for some UE(s) and 5GC Shared MBS traffic delivery method for other UEs.</w:t>
      </w:r>
    </w:p>
    <w:p w14:paraId="62A3B442" w14:textId="77777777" w:rsidR="008845B8" w:rsidRPr="008845B8" w:rsidRDefault="008845B8" w:rsidP="008845B8">
      <w:pPr>
        <w:overflowPunct/>
        <w:autoSpaceDE/>
        <w:autoSpaceDN/>
        <w:adjustRightInd/>
        <w:textAlignment w:val="auto"/>
        <w:rPr>
          <w:rFonts w:eastAsia="宋体"/>
          <w:color w:val="auto"/>
          <w:lang w:eastAsia="en-US"/>
        </w:rPr>
      </w:pPr>
      <w:r w:rsidRPr="008845B8">
        <w:rPr>
          <w:rFonts w:eastAsia="等线"/>
          <w:color w:val="auto"/>
          <w:lang w:eastAsia="en-US"/>
        </w:rPr>
        <w:t>Between NG-RAN and UE, two delivery methods are available for the transmission of MBS packet flows over radio:</w:t>
      </w:r>
    </w:p>
    <w:p w14:paraId="3D4730A7"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等线"/>
          <w:color w:val="auto"/>
          <w:lang w:eastAsia="en-US"/>
        </w:rPr>
        <w:t>-</w:t>
      </w:r>
      <w:r w:rsidRPr="008845B8">
        <w:rPr>
          <w:rFonts w:eastAsia="等线"/>
          <w:color w:val="auto"/>
          <w:lang w:eastAsia="en-US"/>
        </w:rPr>
        <w:tab/>
        <w:t>Point-to-Point (PTP) delivery method:</w:t>
      </w:r>
      <w:r w:rsidRPr="008845B8">
        <w:rPr>
          <w:rFonts w:eastAsia="MS Mincho"/>
          <w:color w:val="auto"/>
          <w:lang w:eastAsia="en-US"/>
        </w:rPr>
        <w:t xml:space="preserve"> a RAN node delivers separate copies of MBS data packet over radio to individual UE.</w:t>
      </w:r>
    </w:p>
    <w:p w14:paraId="6F2246FD"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等线"/>
          <w:color w:val="auto"/>
          <w:lang w:eastAsia="en-US"/>
        </w:rPr>
        <w:t>-</w:t>
      </w:r>
      <w:r w:rsidRPr="008845B8">
        <w:rPr>
          <w:rFonts w:eastAsia="等线"/>
          <w:color w:val="auto"/>
          <w:lang w:eastAsia="en-US"/>
        </w:rPr>
        <w:tab/>
        <w:t>Point-to-Multipoint (PTM) delivery method:</w:t>
      </w:r>
      <w:r w:rsidRPr="008845B8">
        <w:rPr>
          <w:rFonts w:eastAsia="MS Mincho"/>
          <w:color w:val="auto"/>
          <w:lang w:eastAsia="en-US"/>
        </w:rPr>
        <w:t xml:space="preserve"> a RAN node delivers a single copy of MBS data packets over radio to a set of UEs.</w:t>
      </w:r>
    </w:p>
    <w:p w14:paraId="110A4D53" w14:textId="77777777" w:rsidR="008845B8" w:rsidRPr="008845B8" w:rsidRDefault="008845B8" w:rsidP="008845B8">
      <w:pPr>
        <w:overflowPunct/>
        <w:autoSpaceDE/>
        <w:autoSpaceDN/>
        <w:adjustRightInd/>
        <w:textAlignment w:val="auto"/>
        <w:rPr>
          <w:rFonts w:eastAsia="宋体"/>
          <w:color w:val="auto"/>
          <w:lang w:eastAsia="en-US"/>
        </w:rPr>
      </w:pPr>
      <w:r w:rsidRPr="008845B8">
        <w:rPr>
          <w:rFonts w:eastAsia="等线"/>
          <w:color w:val="auto"/>
          <w:lang w:eastAsia="en-US"/>
        </w:rPr>
        <w:t>A RAN node may use a combination of PTP/PTM to deliver an MBS packet to UEs.</w:t>
      </w:r>
    </w:p>
    <w:p w14:paraId="534534E7" w14:textId="77777777" w:rsidR="008845B8" w:rsidRPr="008845B8" w:rsidRDefault="008845B8" w:rsidP="008845B8">
      <w:pPr>
        <w:keepLines/>
        <w:overflowPunct/>
        <w:autoSpaceDE/>
        <w:autoSpaceDN/>
        <w:adjustRightInd/>
        <w:ind w:left="1135" w:hanging="851"/>
        <w:textAlignment w:val="auto"/>
        <w:rPr>
          <w:rFonts w:eastAsia="等线"/>
          <w:color w:val="auto"/>
          <w:lang w:eastAsia="en-US"/>
        </w:rPr>
      </w:pPr>
      <w:r w:rsidRPr="008845B8">
        <w:rPr>
          <w:rFonts w:eastAsia="等线"/>
          <w:color w:val="auto"/>
          <w:lang w:eastAsia="en-US"/>
        </w:rPr>
        <w:t>NOTE 5:</w:t>
      </w:r>
      <w:r w:rsidRPr="008845B8">
        <w:rPr>
          <w:rFonts w:eastAsia="等线"/>
          <w:color w:val="auto"/>
          <w:lang w:eastAsia="en-US"/>
        </w:rPr>
        <w:tab/>
        <w:t>The PTP and PTM delivery methods are defined in RAN WGs.</w:t>
      </w:r>
    </w:p>
    <w:p w14:paraId="210B7443" w14:textId="77777777" w:rsidR="008845B8" w:rsidRPr="008845B8" w:rsidRDefault="008845B8" w:rsidP="008845B8">
      <w:pPr>
        <w:overflowPunct/>
        <w:autoSpaceDE/>
        <w:autoSpaceDN/>
        <w:adjustRightInd/>
        <w:textAlignment w:val="auto"/>
        <w:rPr>
          <w:rFonts w:eastAsia="宋体"/>
          <w:color w:val="auto"/>
          <w:lang w:eastAsia="en-US"/>
        </w:rPr>
      </w:pPr>
      <w:r w:rsidRPr="008845B8">
        <w:rPr>
          <w:rFonts w:eastAsia="等线"/>
          <w:color w:val="auto"/>
          <w:lang w:eastAsia="en-US"/>
        </w:rPr>
        <w:t xml:space="preserve">As depicted in the following figure, 5GC Shared </w:t>
      </w:r>
      <w:r w:rsidRPr="008845B8">
        <w:rPr>
          <w:rFonts w:eastAsia="MS Mincho"/>
          <w:color w:val="auto"/>
          <w:lang w:eastAsia="en-US"/>
        </w:rPr>
        <w:t>MBS traffic</w:t>
      </w:r>
      <w:r w:rsidRPr="008845B8">
        <w:rPr>
          <w:rFonts w:eastAsia="等线"/>
          <w:color w:val="auto"/>
          <w:lang w:eastAsia="en-US"/>
        </w:rPr>
        <w:t xml:space="preserve"> delivery method (with PTP or PTM delivery</w:t>
      </w:r>
      <w:r w:rsidRPr="008845B8">
        <w:rPr>
          <w:rFonts w:eastAsia="等线"/>
          <w:color w:val="auto"/>
          <w:lang w:eastAsia="zh-CN"/>
        </w:rPr>
        <w:t>)</w:t>
      </w:r>
      <w:r w:rsidRPr="008845B8">
        <w:rPr>
          <w:rFonts w:eastAsia="等线"/>
          <w:color w:val="auto"/>
          <w:lang w:eastAsia="en-US"/>
        </w:rPr>
        <w:t xml:space="preserve"> and 5GC Individual </w:t>
      </w:r>
      <w:r w:rsidRPr="008845B8">
        <w:rPr>
          <w:rFonts w:eastAsia="MS Mincho"/>
          <w:color w:val="auto"/>
          <w:lang w:eastAsia="en-US"/>
        </w:rPr>
        <w:t>MBS traffic</w:t>
      </w:r>
      <w:r w:rsidRPr="008845B8">
        <w:rPr>
          <w:rFonts w:eastAsia="等线"/>
          <w:color w:val="auto"/>
          <w:lang w:eastAsia="en-US"/>
        </w:rPr>
        <w:t xml:space="preserve"> delivery method may be used at the same time for a multicast MBS session.</w:t>
      </w:r>
    </w:p>
    <w:p w14:paraId="4F77E8DC" w14:textId="77777777" w:rsidR="008845B8" w:rsidRPr="008845B8" w:rsidRDefault="008845B8" w:rsidP="008845B8">
      <w:pPr>
        <w:keepNext/>
        <w:keepLines/>
        <w:overflowPunct/>
        <w:autoSpaceDE/>
        <w:autoSpaceDN/>
        <w:adjustRightInd/>
        <w:spacing w:before="60"/>
        <w:jc w:val="center"/>
        <w:textAlignment w:val="auto"/>
        <w:rPr>
          <w:rFonts w:ascii="Arial" w:eastAsia="等线" w:hAnsi="Arial"/>
          <w:b/>
          <w:color w:val="auto"/>
        </w:rPr>
      </w:pPr>
      <w:r w:rsidRPr="008845B8">
        <w:rPr>
          <w:rFonts w:ascii="Arial" w:eastAsia="宋体" w:hAnsi="Arial"/>
          <w:b/>
        </w:rPr>
        <w:object w:dxaOrig="7905" w:dyaOrig="5235" w14:anchorId="51BD81DC">
          <v:shape id="_x0000_i1025" type="#_x0000_t75" style="width:396.3pt;height:260.95pt" o:ole="">
            <v:imagedata r:id="rId13" o:title=""/>
          </v:shape>
          <o:OLEObject Type="Embed" ProgID="Visio.Drawing.15" ShapeID="_x0000_i1025" DrawAspect="Content" ObjectID="_1690124013" r:id="rId14"/>
        </w:object>
      </w:r>
    </w:p>
    <w:p w14:paraId="462D1471" w14:textId="77777777" w:rsidR="008845B8" w:rsidRPr="008845B8" w:rsidRDefault="008845B8" w:rsidP="008845B8">
      <w:pPr>
        <w:keepLines/>
        <w:overflowPunct/>
        <w:autoSpaceDE/>
        <w:autoSpaceDN/>
        <w:adjustRightInd/>
        <w:spacing w:after="240"/>
        <w:jc w:val="center"/>
        <w:textAlignment w:val="auto"/>
        <w:rPr>
          <w:rFonts w:ascii="Arial" w:eastAsia="等线" w:hAnsi="Arial"/>
          <w:b/>
          <w:color w:val="auto"/>
          <w:lang w:eastAsia="en-US"/>
        </w:rPr>
      </w:pPr>
      <w:r w:rsidRPr="008845B8">
        <w:rPr>
          <w:rFonts w:ascii="Arial" w:eastAsia="等线" w:hAnsi="Arial"/>
          <w:b/>
          <w:color w:val="auto"/>
          <w:lang w:eastAsia="en-US"/>
        </w:rPr>
        <w:t>Figure 4.1</w:t>
      </w:r>
      <w:r w:rsidRPr="008845B8">
        <w:rPr>
          <w:rFonts w:ascii="Arial" w:eastAsia="等线" w:hAnsi="Arial"/>
          <w:b/>
          <w:color w:val="auto"/>
          <w:lang w:eastAsia="en-US"/>
        </w:rPr>
        <w:noBreakHyphen/>
        <w:t>1: Schematic showing delivery methods</w:t>
      </w:r>
    </w:p>
    <w:p w14:paraId="4A7608B2" w14:textId="77777777" w:rsidR="008845B8" w:rsidRPr="008845B8" w:rsidRDefault="008845B8" w:rsidP="008845B8">
      <w:pPr>
        <w:overflowPunct/>
        <w:autoSpaceDE/>
        <w:autoSpaceDN/>
        <w:adjustRightInd/>
        <w:textAlignment w:val="auto"/>
        <w:rPr>
          <w:rFonts w:eastAsia="MS Mincho"/>
          <w:color w:val="auto"/>
          <w:lang w:eastAsia="en-US"/>
        </w:rPr>
      </w:pPr>
      <w:r w:rsidRPr="008845B8">
        <w:rPr>
          <w:rFonts w:eastAsia="等线"/>
          <w:color w:val="auto"/>
          <w:lang w:eastAsia="en-US"/>
        </w:rPr>
        <w:t xml:space="preserve">For </w:t>
      </w:r>
      <w:ins w:id="47" w:author="Principles clarification" w:date="2021-06-09T10:07:00Z">
        <w:r w:rsidRPr="008845B8">
          <w:rPr>
            <w:rFonts w:eastAsia="等线"/>
            <w:color w:val="auto"/>
            <w:lang w:eastAsia="en-US"/>
          </w:rPr>
          <w:t>broadcast MBS session</w:t>
        </w:r>
      </w:ins>
      <w:del w:id="48" w:author="Principles clarification" w:date="2021-06-09T10:07:00Z">
        <w:r w:rsidRPr="008845B8" w:rsidDel="00131381">
          <w:rPr>
            <w:rFonts w:eastAsia="等线"/>
            <w:color w:val="auto"/>
            <w:lang w:eastAsia="en-US"/>
          </w:rPr>
          <w:delText>MBS broadcast service</w:delText>
        </w:r>
      </w:del>
      <w:r w:rsidRPr="008845B8">
        <w:rPr>
          <w:rFonts w:eastAsia="等线"/>
          <w:color w:val="auto"/>
          <w:lang w:eastAsia="en-US"/>
        </w:rPr>
        <w:t>, only 5GC Shared MBS traffic delivery method with PTM delivery is applicable.</w:t>
      </w:r>
    </w:p>
    <w:p w14:paraId="2D385FBE" w14:textId="77777777" w:rsidR="008845B8" w:rsidRPr="008845B8" w:rsidRDefault="008845B8" w:rsidP="008845B8">
      <w:pPr>
        <w:overflowPunct/>
        <w:autoSpaceDE/>
        <w:autoSpaceDN/>
        <w:adjustRightInd/>
        <w:textAlignment w:val="auto"/>
        <w:rPr>
          <w:rFonts w:eastAsia="宋体"/>
          <w:color w:val="auto"/>
          <w:lang w:eastAsia="zh-CN"/>
        </w:rPr>
      </w:pPr>
      <w:r w:rsidRPr="008845B8">
        <w:rPr>
          <w:rFonts w:eastAsia="等线"/>
          <w:color w:val="auto"/>
          <w:lang w:eastAsia="en-US"/>
        </w:rPr>
        <w:t>If the NG-RAN node supports MBS</w:t>
      </w:r>
      <w:del w:id="49" w:author="Principles clarification" w:date="2021-06-09T10:11:00Z">
        <w:r w:rsidRPr="008845B8" w:rsidDel="0079079C">
          <w:rPr>
            <w:rFonts w:eastAsia="等线"/>
            <w:color w:val="auto"/>
            <w:lang w:eastAsia="en-US"/>
          </w:rPr>
          <w:delText xml:space="preserve"> session</w:delText>
        </w:r>
      </w:del>
      <w:r w:rsidRPr="008845B8">
        <w:rPr>
          <w:rFonts w:eastAsia="等线"/>
          <w:color w:val="auto"/>
          <w:lang w:eastAsia="en-US"/>
        </w:rPr>
        <w:t xml:space="preserve">, the network shall use the 5GC Shared MBS traffic delivery method for </w:t>
      </w:r>
      <w:r w:rsidRPr="008845B8">
        <w:rPr>
          <w:rFonts w:eastAsia="等线"/>
          <w:color w:val="auto"/>
          <w:lang w:eastAsia="zh-CN"/>
        </w:rPr>
        <w:t>MBS s</w:t>
      </w:r>
      <w:r w:rsidRPr="008845B8">
        <w:rPr>
          <w:rFonts w:eastAsia="等线"/>
          <w:color w:val="auto"/>
          <w:lang w:eastAsia="en-US"/>
        </w:rPr>
        <w:t>ession packet transmission.</w:t>
      </w:r>
    </w:p>
    <w:p w14:paraId="66BDD603" w14:textId="77777777" w:rsidR="008845B8" w:rsidRPr="008845B8" w:rsidRDefault="008845B8" w:rsidP="008845B8">
      <w:pPr>
        <w:keepLines/>
        <w:overflowPunct/>
        <w:autoSpaceDE/>
        <w:autoSpaceDN/>
        <w:adjustRightInd/>
        <w:ind w:left="1135" w:hanging="851"/>
        <w:textAlignment w:val="auto"/>
        <w:rPr>
          <w:rFonts w:eastAsia="等线"/>
          <w:color w:val="auto"/>
        </w:rPr>
      </w:pPr>
      <w:r w:rsidRPr="008845B8">
        <w:rPr>
          <w:rFonts w:eastAsia="等线"/>
          <w:color w:val="auto"/>
          <w:lang w:eastAsia="en-US"/>
        </w:rPr>
        <w:t>NOTE 6:</w:t>
      </w:r>
      <w:r w:rsidRPr="008845B8">
        <w:rPr>
          <w:rFonts w:eastAsia="等线"/>
          <w:color w:val="auto"/>
          <w:lang w:eastAsia="en-US"/>
        </w:rPr>
        <w:tab/>
      </w:r>
      <w:r w:rsidRPr="008845B8">
        <w:rPr>
          <w:rFonts w:eastAsia="等线"/>
          <w:color w:val="auto"/>
          <w:lang w:eastAsia="zh-CN"/>
        </w:rPr>
        <w:t xml:space="preserve">The exception is the mobility from NG-RAN node not supporting MBS (with </w:t>
      </w:r>
      <w:r w:rsidRPr="008845B8">
        <w:rPr>
          <w:rFonts w:eastAsia="等线"/>
          <w:color w:val="auto"/>
          <w:lang w:eastAsia="en-US"/>
        </w:rPr>
        <w:t>5GC Individual MBS traffic delivery method</w:t>
      </w:r>
      <w:r w:rsidRPr="008845B8">
        <w:rPr>
          <w:rFonts w:eastAsia="等线"/>
          <w:color w:val="auto"/>
          <w:lang w:eastAsia="zh-CN"/>
        </w:rPr>
        <w:t xml:space="preserve">) to NG-RAN node supporting MBS, </w:t>
      </w:r>
      <w:r w:rsidRPr="008845B8">
        <w:rPr>
          <w:rFonts w:eastAsia="等线"/>
          <w:color w:val="auto"/>
          <w:lang w:eastAsia="en-US"/>
        </w:rPr>
        <w:t>there is temporary co-existence between 5GC Shared MBS traffic delivery method and 5GC Individual MBS traffic delivery method. The detail refer clause 6.3.</w:t>
      </w:r>
    </w:p>
    <w:p w14:paraId="1BC810B3" w14:textId="77777777" w:rsidR="008845B8" w:rsidRPr="008845B8" w:rsidRDefault="008845B8" w:rsidP="008845B8">
      <w:pPr>
        <w:overflowPunct/>
        <w:autoSpaceDE/>
        <w:autoSpaceDN/>
        <w:adjustRightInd/>
        <w:textAlignment w:val="auto"/>
        <w:rPr>
          <w:rFonts w:eastAsia="宋体"/>
          <w:color w:val="auto"/>
          <w:lang w:eastAsia="zh-CN"/>
        </w:rPr>
      </w:pPr>
      <w:r w:rsidRPr="008845B8">
        <w:rPr>
          <w:rFonts w:eastAsia="等线"/>
          <w:color w:val="auto"/>
          <w:lang w:eastAsia="zh-CN"/>
        </w:rPr>
        <w:t xml:space="preserve">The </w:t>
      </w:r>
      <w:r w:rsidRPr="008845B8">
        <w:rPr>
          <w:rFonts w:eastAsia="等线"/>
          <w:color w:val="auto"/>
          <w:lang w:eastAsia="en-US"/>
        </w:rPr>
        <w:t xml:space="preserve">Switching between 5GC Shared MBS traffic delivery method and 5GC Individual MBS traffic delivery method is supported. The UE mobility between RAN nodes both supporting MBS, and between a RAN node </w:t>
      </w:r>
      <w:r w:rsidRPr="008845B8">
        <w:rPr>
          <w:rFonts w:eastAsia="等线"/>
          <w:color w:val="auto"/>
          <w:lang w:eastAsia="zh-CN"/>
        </w:rPr>
        <w:t>supporting MBS and a RAN node not supporting MBS is supported, for details see clause 6.3.</w:t>
      </w:r>
    </w:p>
    <w:p w14:paraId="6535742C" w14:textId="77777777" w:rsidR="008845B8" w:rsidRDefault="008845B8" w:rsidP="008845B8">
      <w:pPr>
        <w:overflowPunct/>
        <w:autoSpaceDE/>
        <w:autoSpaceDN/>
        <w:adjustRightInd/>
        <w:textAlignment w:val="auto"/>
        <w:rPr>
          <w:ins w:id="50" w:author="MBS leave and Session release procedure" w:date="2021-07-30T16:12:00Z"/>
          <w:rFonts w:eastAsia="等线"/>
          <w:color w:val="auto"/>
          <w:lang w:eastAsia="en-US"/>
        </w:rPr>
      </w:pPr>
      <w:r w:rsidRPr="008845B8">
        <w:rPr>
          <w:rFonts w:eastAsia="等线"/>
          <w:color w:val="auto"/>
          <w:lang w:eastAsia="zh-CN"/>
        </w:rPr>
        <w:t xml:space="preserve">The </w:t>
      </w:r>
      <w:r w:rsidRPr="008845B8">
        <w:rPr>
          <w:rFonts w:eastAsia="等线"/>
          <w:color w:val="auto"/>
          <w:lang w:eastAsia="en-US"/>
        </w:rPr>
        <w:t xml:space="preserve">Switching between PTP and PTM delivery methods for 5GC Shared MBS traffic delivery shall be supported. NG-RAN is the decision point for switching </w:t>
      </w:r>
      <w:r w:rsidRPr="008845B8">
        <w:rPr>
          <w:rFonts w:eastAsia="等线"/>
          <w:color w:val="auto"/>
          <w:lang w:eastAsia="zh-CN"/>
        </w:rPr>
        <w:t>between</w:t>
      </w:r>
      <w:r w:rsidRPr="008845B8">
        <w:rPr>
          <w:rFonts w:eastAsia="等线"/>
          <w:color w:val="auto"/>
          <w:lang w:eastAsia="en-US"/>
        </w:rPr>
        <w:t xml:space="preserve"> PTP and PTM delivery methods.</w:t>
      </w:r>
    </w:p>
    <w:p w14:paraId="3346CACB" w14:textId="77777777" w:rsidR="00011936" w:rsidRPr="0042466D"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51" w:name="_Toc66391727"/>
      <w:bookmarkStart w:id="52" w:name="_Toc70079017"/>
      <w:bookmarkStart w:id="53" w:name="_Toc70929962"/>
      <w:r w:rsidRPr="00880541">
        <w:rPr>
          <w:rFonts w:ascii="Arial" w:eastAsia="等线" w:hAnsi="Arial" w:hint="eastAsia"/>
          <w:color w:val="auto"/>
          <w:sz w:val="32"/>
          <w:lang w:eastAsia="ko-KR"/>
        </w:rPr>
        <w:t>5.1</w:t>
      </w:r>
      <w:r w:rsidRPr="00880541">
        <w:rPr>
          <w:rFonts w:ascii="Arial" w:eastAsia="等线" w:hAnsi="Arial"/>
          <w:color w:val="auto"/>
          <w:sz w:val="32"/>
          <w:lang w:eastAsia="ko-KR"/>
        </w:rPr>
        <w:tab/>
        <w:t>General architecture</w:t>
      </w:r>
      <w:bookmarkEnd w:id="51"/>
      <w:bookmarkEnd w:id="52"/>
      <w:bookmarkEnd w:id="53"/>
    </w:p>
    <w:p w14:paraId="1E2CA111"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54" w:author="Architectural clarification" w:date="2021-06-09T14:41:00Z"/>
          <w:rFonts w:eastAsia="等线"/>
          <w:color w:val="auto"/>
          <w:lang w:val="en-US" w:eastAsia="en-US"/>
        </w:rPr>
      </w:pPr>
      <w:moveFromRangeStart w:id="55" w:author="Architectural clarification" w:date="2021-06-09T14:41:00Z" w:name="move74142080"/>
      <w:moveFrom w:id="56" w:author="Architectural clarification" w:date="2021-06-09T14:41:00Z">
        <w:r w:rsidRPr="00880541" w:rsidDel="00216D0E">
          <w:rPr>
            <w:rFonts w:eastAsia="等线"/>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57" w:author="Architectural clarification" w:date="2021-06-09T14:41:00Z"/>
          <w:rFonts w:eastAsia="等线"/>
          <w:color w:val="auto"/>
          <w:lang w:val="en-US" w:eastAsia="zh-CN"/>
        </w:rPr>
      </w:pPr>
      <w:moveFrom w:id="58" w:author="Architectural clarification" w:date="2021-06-09T14:41:00Z">
        <w:r w:rsidRPr="00880541" w:rsidDel="00216D0E">
          <w:rPr>
            <w:rFonts w:eastAsia="等线"/>
            <w:color w:val="auto"/>
            <w:lang w:val="en-US" w:eastAsia="en-US"/>
          </w:rPr>
          <w:t xml:space="preserve">Interaction between multicast-broadcast service and </w:t>
        </w:r>
        <w:r w:rsidRPr="00880541" w:rsidDel="00216D0E">
          <w:rPr>
            <w:rFonts w:eastAsia="等线"/>
            <w:color w:val="auto"/>
            <w:lang w:eastAsia="en-US"/>
          </w:rPr>
          <w:t>support of deployments topologies with specific SMF Service Areas</w:t>
        </w:r>
        <w:r w:rsidRPr="00880541" w:rsidDel="00216D0E">
          <w:rPr>
            <w:rFonts w:eastAsia="等线"/>
            <w:color w:val="auto"/>
            <w:lang w:val="en-US" w:eastAsia="en-US"/>
          </w:rPr>
          <w:t xml:space="preserve"> is not specified in this release.</w:t>
        </w:r>
      </w:moveFrom>
    </w:p>
    <w:moveFromRangeEnd w:id="55"/>
    <w:p w14:paraId="22B7E69B" w14:textId="77777777" w:rsidR="00011936" w:rsidRPr="00880541" w:rsidDel="00216D0E" w:rsidRDefault="00011936" w:rsidP="00011936">
      <w:pPr>
        <w:keepLines/>
        <w:overflowPunct/>
        <w:autoSpaceDE/>
        <w:autoSpaceDN/>
        <w:adjustRightInd/>
        <w:ind w:left="1560" w:hanging="1276"/>
        <w:textAlignment w:val="auto"/>
        <w:rPr>
          <w:del w:id="59" w:author="Architectural clarification" w:date="2021-06-09T14:41:00Z"/>
          <w:rFonts w:eastAsia="等线"/>
          <w:color w:val="FF0000"/>
          <w:lang w:val="en-US" w:eastAsia="en-US"/>
        </w:rPr>
      </w:pPr>
      <w:del w:id="60" w:author="Architectural clarification" w:date="2021-06-09T14:41:00Z">
        <w:r w:rsidRPr="00880541" w:rsidDel="00216D0E">
          <w:rPr>
            <w:rFonts w:eastAsia="等线"/>
            <w:color w:val="FF0000"/>
            <w:lang w:eastAsia="en-US"/>
          </w:rPr>
          <w:delText>Editor's note:</w:delText>
        </w:r>
        <w:r w:rsidRPr="00880541" w:rsidDel="00216D0E">
          <w:rPr>
            <w:rFonts w:eastAsia="等线"/>
            <w:color w:val="FF0000"/>
            <w:lang w:eastAsia="en-US"/>
          </w:rPr>
          <w:tab/>
        </w:r>
        <w:r w:rsidRPr="00880541" w:rsidDel="00216D0E">
          <w:rPr>
            <w:rFonts w:eastAsia="等线"/>
            <w:color w:val="FF0000"/>
            <w:lang w:val="de-DE" w:eastAsia="en-US"/>
          </w:rPr>
          <w:delText>It is FFS whether to document those limitations of this release in the scope or general clause instead</w:delText>
        </w:r>
        <w:r w:rsidRPr="00880541" w:rsidDel="00216D0E">
          <w:rPr>
            <w:rFonts w:eastAsia="等线"/>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645" w:dyaOrig="4425" w14:anchorId="40D5F78F">
          <v:shape id="_x0000_i1026" type="#_x0000_t75" style="width:483.05pt;height:220.85pt" o:ole="">
            <v:imagedata r:id="rId15" o:title=""/>
          </v:shape>
          <o:OLEObject Type="Embed" ProgID="Visio.Drawing.15" ShapeID="_x0000_i1026" DrawAspect="Content" ObjectID="_1690124014" r:id="rId16"/>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5.1-1: </w:t>
      </w:r>
      <w:ins w:id="61" w:author="Architectural clarification" w:date="2021-06-09T14:44: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w:t>
        </w:r>
      </w:ins>
      <w:ins w:id="62" w:author="Architectural clarification" w:date="2021-06-09T14:45:00Z">
        <w:r w:rsidRPr="00880541">
          <w:rPr>
            <w:rFonts w:ascii="Arial" w:eastAsia="等线" w:hAnsi="Arial"/>
            <w:b/>
            <w:color w:val="auto"/>
            <w:lang w:eastAsia="ko-KR"/>
          </w:rPr>
          <w:t xml:space="preserve">Multicast and Broadcast </w:t>
        </w:r>
      </w:ins>
      <w:ins w:id="63" w:author="Architectural clarification" w:date="2021-06-09T14:50:00Z">
        <w:r w:rsidRPr="00880541">
          <w:rPr>
            <w:rFonts w:ascii="Arial" w:eastAsia="等线" w:hAnsi="Arial"/>
            <w:b/>
            <w:color w:val="auto"/>
            <w:lang w:eastAsia="ko-KR"/>
          </w:rPr>
          <w:t>S</w:t>
        </w:r>
      </w:ins>
      <w:ins w:id="64" w:author="Architectural clarification" w:date="2021-06-09T14:45:00Z">
        <w:r w:rsidRPr="00880541">
          <w:rPr>
            <w:rFonts w:ascii="Arial" w:eastAsia="等线" w:hAnsi="Arial"/>
            <w:b/>
            <w:color w:val="auto"/>
            <w:lang w:eastAsia="ko-KR"/>
          </w:rPr>
          <w:t>ervice</w:t>
        </w:r>
      </w:ins>
      <w:del w:id="65" w:author="Architectural clarification" w:date="2021-06-09T14:44:00Z">
        <w:r w:rsidRPr="00880541" w:rsidDel="00216D0E">
          <w:rPr>
            <w:rFonts w:ascii="Arial" w:eastAsia="等线" w:hAnsi="Arial"/>
            <w:b/>
            <w:color w:val="auto"/>
            <w:lang w:eastAsia="en-US"/>
          </w:rPr>
          <w:delText>5G MBS system architecture</w:delText>
        </w:r>
      </w:del>
      <w:ins w:id="66" w:author="Architectural clarification" w:date="2021-06-09T14:50:00Z">
        <w:r w:rsidRPr="00880541">
          <w:rPr>
            <w:rFonts w:ascii="Arial" w:eastAsia="等线"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1:</w:t>
      </w:r>
      <w:r w:rsidRPr="00880541">
        <w:rPr>
          <w:rFonts w:eastAsia="等线"/>
          <w:color w:val="auto"/>
          <w:lang w:eastAsia="en-US"/>
        </w:rPr>
        <w:tab/>
        <w:t xml:space="preserve">The MBSF is optional and </w:t>
      </w:r>
      <w:r w:rsidRPr="00880541">
        <w:rPr>
          <w:rFonts w:eastAsia="等线"/>
          <w:color w:val="auto"/>
          <w:lang w:eastAsia="zh-CN"/>
        </w:rPr>
        <w:t>m</w:t>
      </w:r>
      <w:r w:rsidRPr="00880541">
        <w:rPr>
          <w:rFonts w:eastAsia="等线"/>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2:</w:t>
      </w:r>
      <w:r w:rsidRPr="00880541">
        <w:rPr>
          <w:rFonts w:eastAsia="等线"/>
          <w:color w:val="auto"/>
          <w:lang w:eastAsia="en-US"/>
        </w:rPr>
        <w:tab/>
        <w:t>The existing service based interfaces of Nnrf, Nudm, and Nsmf are enhanced to support 5G MBS. The existing service based interfaces of Npcf and Nnef are enhanced to support 5G MBS</w:t>
      </w:r>
      <w:del w:id="67" w:author="Architectural clarification" w:date="2021-06-09T15:04:00Z">
        <w:r w:rsidRPr="00880541" w:rsidDel="004143DA">
          <w:rPr>
            <w:rFonts w:eastAsia="等线"/>
            <w:color w:val="auto"/>
            <w:lang w:val="de-DE" w:eastAsia="en-US"/>
          </w:rPr>
          <w:delText xml:space="preserve">; </w:delText>
        </w:r>
      </w:del>
      <w:del w:id="68" w:author="Architectural clarification" w:date="2021-06-09T15:06:00Z">
        <w:r w:rsidRPr="00880541" w:rsidDel="00FE130D">
          <w:rPr>
            <w:rFonts w:eastAsia="等线"/>
            <w:color w:val="auto"/>
            <w:lang w:val="de-DE" w:eastAsia="en-US"/>
          </w:rPr>
          <w:delText>their usage</w:delText>
        </w:r>
        <w:r w:rsidRPr="00880541" w:rsidDel="00FE130D">
          <w:rPr>
            <w:rFonts w:eastAsia="等线"/>
            <w:color w:val="auto"/>
            <w:lang w:eastAsia="en-US"/>
          </w:rPr>
          <w:delText xml:space="preserve"> depends on dep</w:delText>
        </w:r>
        <w:commentRangeStart w:id="69"/>
        <w:r w:rsidRPr="00880541" w:rsidDel="00FE130D">
          <w:rPr>
            <w:rFonts w:eastAsia="等线"/>
            <w:color w:val="auto"/>
            <w:lang w:eastAsia="en-US"/>
          </w:rPr>
          <w:delText>loyment</w:delText>
        </w:r>
      </w:del>
      <w:commentRangeEnd w:id="69"/>
      <w:r w:rsidRPr="00880541">
        <w:rPr>
          <w:rFonts w:eastAsia="宋体"/>
          <w:sz w:val="16"/>
          <w:szCs w:val="16"/>
        </w:rPr>
        <w:commentReference w:id="69"/>
      </w:r>
      <w:r w:rsidRPr="00880541">
        <w:rPr>
          <w:rFonts w:eastAsia="等线"/>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等线"/>
          <w:color w:val="auto"/>
          <w:lang w:val="x-none" w:eastAsia="zh-CN"/>
        </w:rPr>
      </w:pPr>
      <w:bookmarkStart w:id="70" w:name="_Hlk68078646"/>
      <w:r w:rsidRPr="00880541">
        <w:rPr>
          <w:rFonts w:eastAsia="等线"/>
          <w:color w:val="auto"/>
          <w:lang w:eastAsia="zh-CN"/>
        </w:rPr>
        <w:t>NOTE 3:</w:t>
      </w:r>
      <w:r w:rsidRPr="00880541">
        <w:rPr>
          <w:rFonts w:eastAsia="等线"/>
          <w:color w:val="auto"/>
          <w:lang w:eastAsia="zh-CN"/>
        </w:rPr>
        <w:tab/>
        <w:t>xMB-C/MB2-C and xMB-U/MB2-U are intended for legacy AS.</w:t>
      </w:r>
      <w:bookmarkEnd w:id="70"/>
      <w:r w:rsidRPr="00880541">
        <w:rPr>
          <w:rFonts w:eastAsia="等线"/>
          <w:color w:val="auto"/>
          <w:lang w:eastAsia="zh-CN"/>
        </w:rPr>
        <w:t xml:space="preserve"> A 5G MBS</w:t>
      </w:r>
      <w:ins w:id="71" w:author="Architectural clarification" w:date="2021-06-09T14:50:00Z">
        <w:r w:rsidRPr="00880541">
          <w:rPr>
            <w:rFonts w:eastAsia="等线"/>
            <w:color w:val="auto"/>
            <w:lang w:eastAsia="zh-CN"/>
          </w:rPr>
          <w:t xml:space="preserve"> enabled</w:t>
        </w:r>
      </w:ins>
      <w:r w:rsidRPr="00880541">
        <w:rPr>
          <w:rFonts w:eastAsia="等线"/>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等线"/>
          <w:color w:val="FF0000"/>
          <w:lang w:eastAsia="en-US"/>
        </w:rPr>
      </w:pPr>
      <w:r w:rsidRPr="00880541">
        <w:rPr>
          <w:rFonts w:eastAsia="等线"/>
          <w:color w:val="FF0000"/>
          <w:lang w:eastAsia="en-US"/>
        </w:rPr>
        <w:t>Editor's note:</w:t>
      </w:r>
      <w:r w:rsidRPr="00880541">
        <w:rPr>
          <w:rFonts w:eastAsia="等线"/>
          <w:color w:val="FF0000"/>
          <w:lang w:eastAsia="en-US"/>
        </w:rPr>
        <w:tab/>
      </w:r>
      <w:r w:rsidRPr="00880541">
        <w:rPr>
          <w:rFonts w:eastAsia="等线" w:hint="eastAsia"/>
          <w:color w:val="FF0000"/>
          <w:lang w:eastAsia="en-US"/>
        </w:rPr>
        <w:t>Which</w:t>
      </w:r>
      <w:r w:rsidRPr="00880541">
        <w:rPr>
          <w:rFonts w:eastAsia="等线"/>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 xml:space="preserve">Figure 5.1-2 depicts the 5G </w:t>
      </w:r>
      <w:del w:id="72" w:author="Architectural clarification" w:date="2021-06-09T15:07:00Z">
        <w:r w:rsidRPr="00880541" w:rsidDel="00086C21">
          <w:rPr>
            <w:rFonts w:eastAsia="等线"/>
            <w:color w:val="auto"/>
            <w:lang w:eastAsia="en-US"/>
          </w:rPr>
          <w:delText xml:space="preserve">MBS </w:delText>
        </w:r>
      </w:del>
      <w:r w:rsidRPr="00880541">
        <w:rPr>
          <w:rFonts w:eastAsia="等线"/>
          <w:color w:val="auto"/>
          <w:lang w:eastAsia="en-US"/>
        </w:rPr>
        <w:t>system architecture</w:t>
      </w:r>
      <w:ins w:id="73" w:author="Architectural clarification" w:date="2021-06-09T15:07:00Z">
        <w:r w:rsidRPr="00880541">
          <w:rPr>
            <w:rFonts w:eastAsia="等线"/>
            <w:color w:val="auto"/>
            <w:lang w:eastAsia="en-US"/>
          </w:rPr>
          <w:t xml:space="preserve"> for MBS</w:t>
        </w:r>
      </w:ins>
      <w:r w:rsidRPr="00880541">
        <w:rPr>
          <w:rFonts w:eastAsia="等线"/>
          <w:color w:val="auto"/>
          <w:lang w:eastAsia="en-US"/>
        </w:rPr>
        <w:t xml:space="preserve"> using the reference point representation</w:t>
      </w:r>
      <w:del w:id="74" w:author="Architectural clarification" w:date="2021-06-09T15:08:00Z">
        <w:r w:rsidRPr="00880541" w:rsidDel="00086C21">
          <w:rPr>
            <w:rFonts w:eastAsia="等线"/>
            <w:color w:val="auto"/>
            <w:lang w:eastAsia="en-US"/>
          </w:rPr>
          <w:delText xml:space="preserve"> showing how various network functions interact with each other</w:delText>
        </w:r>
      </w:del>
      <w:r w:rsidRPr="00880541">
        <w:rPr>
          <w:rFonts w:eastAsia="等线"/>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720" w:dyaOrig="4485" w14:anchorId="6B86F3E0">
          <v:shape id="_x0000_i1027" type="#_x0000_t75" style="width:486.7pt;height:224.05pt" o:ole="">
            <v:imagedata r:id="rId19" o:title=""/>
          </v:shape>
          <o:OLEObject Type="Embed" ProgID="Visio.Drawing.15" ShapeID="_x0000_i1027" DrawAspect="Content" ObjectID="_1690124015" r:id="rId20"/>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5.1-2: </w:t>
      </w:r>
      <w:ins w:id="75" w:author="Architectural clarification" w:date="2021-06-09T14:47: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Multicast and Broadcast </w:t>
        </w:r>
      </w:ins>
      <w:ins w:id="76" w:author="Architectural clarification" w:date="2021-06-09T14:50:00Z">
        <w:r w:rsidRPr="00880541">
          <w:rPr>
            <w:rFonts w:ascii="Arial" w:eastAsia="等线" w:hAnsi="Arial"/>
            <w:b/>
            <w:color w:val="auto"/>
            <w:lang w:eastAsia="ko-KR"/>
          </w:rPr>
          <w:t>S</w:t>
        </w:r>
      </w:ins>
      <w:ins w:id="77" w:author="Architectural clarification" w:date="2021-06-09T14:47:00Z">
        <w:r w:rsidRPr="00880541">
          <w:rPr>
            <w:rFonts w:ascii="Arial" w:eastAsia="等线" w:hAnsi="Arial"/>
            <w:b/>
            <w:color w:val="auto"/>
            <w:lang w:eastAsia="ko-KR"/>
          </w:rPr>
          <w:t>ervice</w:t>
        </w:r>
        <w:r w:rsidRPr="00880541" w:rsidDel="00216D0E">
          <w:rPr>
            <w:rFonts w:ascii="Arial" w:eastAsia="等线" w:hAnsi="Arial"/>
            <w:b/>
            <w:color w:val="auto"/>
            <w:lang w:eastAsia="en-US"/>
          </w:rPr>
          <w:t xml:space="preserve"> </w:t>
        </w:r>
      </w:ins>
      <w:del w:id="78" w:author="Architectural clarification" w:date="2021-06-09T14:47:00Z">
        <w:r w:rsidRPr="00880541" w:rsidDel="00216D0E">
          <w:rPr>
            <w:rFonts w:ascii="Arial" w:eastAsia="等线" w:hAnsi="Arial"/>
            <w:b/>
            <w:color w:val="auto"/>
            <w:lang w:eastAsia="en-US"/>
          </w:rPr>
          <w:delText xml:space="preserve">5G MBS system architecture </w:delText>
        </w:r>
      </w:del>
      <w:r w:rsidRPr="00880541">
        <w:rPr>
          <w:rFonts w:ascii="Arial" w:eastAsia="等线" w:hAnsi="Arial"/>
          <w:b/>
          <w:color w:val="auto"/>
          <w:lang w:eastAsia="en-US"/>
        </w:rPr>
        <w:t>in reference point representation</w:t>
      </w:r>
      <w:ins w:id="79" w:author="Architectural clarification" w:date="2021-06-09T14:50:00Z">
        <w:r w:rsidRPr="00880541">
          <w:rPr>
            <w:rFonts w:ascii="Arial" w:eastAsia="等线"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4:</w:t>
      </w:r>
      <w:r w:rsidRPr="00880541">
        <w:rPr>
          <w:rFonts w:eastAsia="等线"/>
          <w:color w:val="auto"/>
          <w:lang w:eastAsia="en-US"/>
        </w:rPr>
        <w:tab/>
        <w:t xml:space="preserve">The existing reference points of N1, N2, </w:t>
      </w:r>
      <w:ins w:id="80" w:author="Architectural clarification" w:date="2021-06-21T17:20:00Z">
        <w:r>
          <w:rPr>
            <w:rFonts w:eastAsia="等线"/>
            <w:color w:val="auto"/>
            <w:lang w:eastAsia="en-US"/>
          </w:rPr>
          <w:t xml:space="preserve">N4, </w:t>
        </w:r>
      </w:ins>
      <w:ins w:id="81" w:author="Architectural clarification" w:date="2021-06-09T14:47:00Z">
        <w:r w:rsidRPr="00880541">
          <w:rPr>
            <w:rFonts w:eastAsia="等线"/>
            <w:color w:val="auto"/>
            <w:lang w:eastAsia="en-US"/>
          </w:rPr>
          <w:t xml:space="preserve">N10, </w:t>
        </w:r>
      </w:ins>
      <w:r w:rsidRPr="00880541">
        <w:rPr>
          <w:rFonts w:eastAsia="等线"/>
          <w:color w:val="auto"/>
          <w:lang w:eastAsia="en-US"/>
        </w:rPr>
        <w:t>N11</w:t>
      </w:r>
      <w:ins w:id="82" w:author="Architectural clarification" w:date="2021-06-09T14:48:00Z">
        <w:r w:rsidRPr="00880541">
          <w:rPr>
            <w:rFonts w:eastAsia="等线"/>
            <w:color w:val="auto"/>
            <w:lang w:eastAsia="en-US"/>
          </w:rPr>
          <w:t>, N30</w:t>
        </w:r>
      </w:ins>
      <w:ins w:id="83" w:author="Architectural clarification" w:date="2021-06-09T14:47:00Z">
        <w:r w:rsidRPr="00880541">
          <w:rPr>
            <w:rFonts w:eastAsia="等线"/>
            <w:color w:val="auto"/>
            <w:lang w:eastAsia="en-US"/>
          </w:rPr>
          <w:t xml:space="preserve"> and N33</w:t>
        </w:r>
      </w:ins>
      <w:r w:rsidRPr="00880541">
        <w:rPr>
          <w:rFonts w:eastAsia="等线"/>
          <w:color w:val="auto"/>
          <w:lang w:eastAsia="en-US"/>
        </w:rPr>
        <w:t xml:space="preserve"> are enhanced to support 5G MBS.</w:t>
      </w:r>
      <w:bookmarkStart w:id="84" w:name="_Toc66391728"/>
      <w:bookmarkStart w:id="85" w:name="_Toc70079018"/>
    </w:p>
    <w:bookmarkEnd w:id="84"/>
    <w:bookmarkEnd w:id="85"/>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86" w:name="_Toc66391729"/>
      <w:bookmarkStart w:id="87" w:name="_Toc70079019"/>
      <w:bookmarkStart w:id="88" w:name="_Toc70929964"/>
      <w:r w:rsidRPr="00880541">
        <w:rPr>
          <w:rFonts w:ascii="Arial" w:eastAsia="等线" w:hAnsi="Arial" w:hint="eastAsia"/>
          <w:color w:val="auto"/>
          <w:sz w:val="32"/>
          <w:lang w:eastAsia="ko-KR"/>
        </w:rPr>
        <w:t>5.</w:t>
      </w:r>
      <w:r w:rsidRPr="00880541">
        <w:rPr>
          <w:rFonts w:ascii="Arial" w:eastAsia="等线" w:hAnsi="Arial"/>
          <w:color w:val="auto"/>
          <w:sz w:val="32"/>
          <w:lang w:eastAsia="ko-KR"/>
        </w:rPr>
        <w:t>3</w:t>
      </w:r>
      <w:r w:rsidRPr="00880541">
        <w:rPr>
          <w:rFonts w:ascii="Arial" w:eastAsia="等线" w:hAnsi="Arial"/>
          <w:color w:val="auto"/>
          <w:sz w:val="32"/>
          <w:lang w:eastAsia="ko-KR"/>
        </w:rPr>
        <w:tab/>
        <w:t>Reference point and functional entities</w:t>
      </w:r>
      <w:bookmarkEnd w:id="86"/>
      <w:bookmarkEnd w:id="87"/>
      <w:bookmarkEnd w:id="88"/>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9" w:name="_Toc70079020"/>
      <w:bookmarkStart w:id="90" w:name="_Toc70929965"/>
      <w:r w:rsidRPr="00880541">
        <w:rPr>
          <w:rFonts w:ascii="Arial" w:eastAsia="等线" w:hAnsi="Arial"/>
          <w:color w:val="auto"/>
          <w:sz w:val="28"/>
          <w:lang w:eastAsia="en-US"/>
        </w:rPr>
        <w:t>5.3.1</w:t>
      </w:r>
      <w:r w:rsidRPr="00880541">
        <w:rPr>
          <w:rFonts w:ascii="Arial" w:eastAsia="等线" w:hAnsi="Arial"/>
          <w:color w:val="auto"/>
          <w:sz w:val="28"/>
          <w:lang w:eastAsia="en-US"/>
        </w:rPr>
        <w:tab/>
        <w:t>Reference point</w:t>
      </w:r>
      <w:bookmarkEnd w:id="89"/>
      <w:bookmarkEnd w:id="90"/>
    </w:p>
    <w:p w14:paraId="5DB9C3AC" w14:textId="77777777" w:rsidR="00011936" w:rsidRPr="00880541" w:rsidRDefault="00011936" w:rsidP="00011936">
      <w:pPr>
        <w:overflowPunct/>
        <w:autoSpaceDE/>
        <w:autoSpaceDN/>
        <w:adjustRightInd/>
        <w:textAlignment w:val="auto"/>
        <w:rPr>
          <w:rFonts w:eastAsia="等线"/>
          <w:color w:val="auto"/>
          <w:lang w:val="en-US" w:eastAsia="zh-CN"/>
        </w:rPr>
      </w:pPr>
      <w:r w:rsidRPr="00880541">
        <w:rPr>
          <w:rFonts w:eastAsia="等线"/>
          <w:color w:val="auto"/>
          <w:lang w:eastAsia="en-US"/>
        </w:rPr>
        <w:t xml:space="preserve">The </w:t>
      </w:r>
      <w:del w:id="91" w:author="Architectural clarification" w:date="2021-06-09T15:14:00Z">
        <w:r w:rsidRPr="00880541" w:rsidDel="005C56C5">
          <w:rPr>
            <w:rFonts w:eastAsia="等线"/>
            <w:color w:val="auto"/>
            <w:lang w:eastAsia="en-US"/>
          </w:rPr>
          <w:delText xml:space="preserve">MBS </w:delText>
        </w:r>
      </w:del>
      <w:ins w:id="92"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93" w:author="Architectural clarification" w:date="2021-06-09T15:14:00Z">
        <w:r w:rsidRPr="00880541">
          <w:rPr>
            <w:rFonts w:eastAsia="等线"/>
            <w:color w:val="auto"/>
            <w:lang w:eastAsia="en-US"/>
          </w:rPr>
          <w:t xml:space="preserve">for MBS </w:t>
        </w:r>
      </w:ins>
      <w:r w:rsidRPr="00880541">
        <w:rPr>
          <w:rFonts w:eastAsia="等线"/>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N3mb:</w:t>
      </w:r>
      <w:r w:rsidRPr="00880541">
        <w:rPr>
          <w:rFonts w:eastAsia="等线"/>
          <w:b/>
          <w:color w:val="auto"/>
          <w:lang w:eastAsia="en-US"/>
        </w:rPr>
        <w:tab/>
      </w:r>
      <w:r w:rsidRPr="00880541">
        <w:rPr>
          <w:rFonts w:eastAsia="等线"/>
          <w:color w:val="auto"/>
          <w:lang w:eastAsia="en-US"/>
        </w:rPr>
        <w:t>Reference point between the (R)AN and the MB-</w:t>
      </w:r>
      <w:commentRangeStart w:id="94"/>
      <w:r w:rsidRPr="00880541">
        <w:rPr>
          <w:rFonts w:eastAsia="等线"/>
          <w:color w:val="auto"/>
          <w:lang w:eastAsia="en-US"/>
        </w:rPr>
        <w:t>UPF</w:t>
      </w:r>
      <w:commentRangeEnd w:id="94"/>
      <w:r w:rsidRPr="00880541">
        <w:rPr>
          <w:rFonts w:eastAsia="宋体"/>
          <w:sz w:val="16"/>
          <w:szCs w:val="16"/>
        </w:rPr>
        <w:commentReference w:id="94"/>
      </w:r>
      <w:r w:rsidRPr="00880541">
        <w:rPr>
          <w:rFonts w:eastAsia="等线"/>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N4mb:</w:t>
      </w:r>
      <w:r w:rsidRPr="00880541">
        <w:rPr>
          <w:rFonts w:eastAsia="等线"/>
          <w:b/>
          <w:color w:val="auto"/>
          <w:lang w:eastAsia="en-US"/>
        </w:rPr>
        <w:tab/>
      </w:r>
      <w:r w:rsidRPr="00880541">
        <w:rPr>
          <w:rFonts w:eastAsia="等线"/>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N6mb:</w:t>
      </w:r>
      <w:r w:rsidRPr="00880541">
        <w:rPr>
          <w:rFonts w:eastAsia="等线"/>
          <w:b/>
          <w:color w:val="auto"/>
          <w:lang w:eastAsia="en-US"/>
        </w:rPr>
        <w:tab/>
      </w:r>
      <w:r w:rsidRPr="00880541">
        <w:rPr>
          <w:rFonts w:eastAsia="等线"/>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N7mb:</w:t>
      </w:r>
      <w:r w:rsidRPr="00880541">
        <w:rPr>
          <w:rFonts w:eastAsia="等线"/>
          <w:b/>
          <w:color w:val="auto"/>
          <w:lang w:eastAsia="en-US"/>
        </w:rPr>
        <w:tab/>
      </w:r>
      <w:r w:rsidRPr="00880541">
        <w:rPr>
          <w:rFonts w:eastAsia="等线"/>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N11mb:</w:t>
      </w:r>
      <w:r w:rsidRPr="00880541">
        <w:rPr>
          <w:rFonts w:eastAsia="等线"/>
          <w:b/>
          <w:color w:val="auto"/>
          <w:lang w:eastAsia="en-US"/>
        </w:rPr>
        <w:tab/>
      </w:r>
      <w:r w:rsidRPr="00880541">
        <w:rPr>
          <w:rFonts w:eastAsia="等线"/>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N16mb:</w:t>
      </w:r>
      <w:r w:rsidRPr="00880541">
        <w:rPr>
          <w:rFonts w:eastAsia="等线"/>
          <w:b/>
          <w:color w:val="auto"/>
          <w:lang w:eastAsia="en-US"/>
        </w:rPr>
        <w:tab/>
      </w:r>
      <w:r w:rsidRPr="00880541">
        <w:rPr>
          <w:rFonts w:eastAsia="等线"/>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N19mb:</w:t>
      </w:r>
      <w:r w:rsidRPr="00880541">
        <w:rPr>
          <w:rFonts w:eastAsia="等线"/>
          <w:b/>
          <w:color w:val="auto"/>
          <w:lang w:eastAsia="en-US"/>
        </w:rPr>
        <w:tab/>
      </w:r>
      <w:r w:rsidRPr="00880541">
        <w:rPr>
          <w:rFonts w:eastAsia="等线"/>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N29mb:</w:t>
      </w:r>
      <w:r w:rsidRPr="00880541">
        <w:rPr>
          <w:rFonts w:eastAsia="等线"/>
          <w:b/>
          <w:color w:val="auto"/>
          <w:lang w:eastAsia="en-US"/>
        </w:rPr>
        <w:tab/>
      </w:r>
      <w:r w:rsidRPr="00880541">
        <w:rPr>
          <w:rFonts w:eastAsia="等线"/>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w:t>
      </w:r>
      <w:r w:rsidRPr="00880541">
        <w:rPr>
          <w:rFonts w:eastAsia="等线"/>
          <w:b/>
          <w:color w:val="auto"/>
          <w:lang w:eastAsia="en-US"/>
        </w:rPr>
        <w:tab/>
      </w:r>
      <w:r w:rsidRPr="00880541">
        <w:rPr>
          <w:rFonts w:eastAsia="等线"/>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Nmb2:</w:t>
      </w:r>
      <w:r w:rsidRPr="00880541">
        <w:rPr>
          <w:rFonts w:eastAsia="等线"/>
          <w:b/>
          <w:color w:val="auto"/>
          <w:lang w:eastAsia="en-US"/>
        </w:rPr>
        <w:tab/>
      </w:r>
      <w:r w:rsidRPr="00880541">
        <w:rPr>
          <w:rFonts w:eastAsia="等线"/>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Nmb5:</w:t>
      </w:r>
      <w:r w:rsidRPr="00880541">
        <w:rPr>
          <w:rFonts w:eastAsia="等线"/>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Nmb8:</w:t>
      </w:r>
      <w:r w:rsidRPr="00880541">
        <w:rPr>
          <w:rFonts w:eastAsia="等线"/>
          <w:b/>
          <w:color w:val="auto"/>
          <w:lang w:eastAsia="en-US"/>
        </w:rPr>
        <w:tab/>
      </w:r>
      <w:r w:rsidRPr="00880541">
        <w:rPr>
          <w:rFonts w:eastAsia="等线"/>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Nmb9:</w:t>
      </w:r>
      <w:r w:rsidRPr="00880541">
        <w:rPr>
          <w:rFonts w:eastAsia="等线"/>
          <w:b/>
          <w:color w:val="auto"/>
          <w:lang w:eastAsia="en-US"/>
        </w:rPr>
        <w:tab/>
      </w:r>
      <w:r w:rsidRPr="00880541">
        <w:rPr>
          <w:rFonts w:eastAsia="等线"/>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Nmb10:</w:t>
      </w:r>
      <w:r w:rsidRPr="00880541">
        <w:rPr>
          <w:rFonts w:eastAsia="等线"/>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Nmb12:</w:t>
      </w:r>
      <w:r w:rsidRPr="00880541">
        <w:rPr>
          <w:rFonts w:eastAsia="等线"/>
          <w:b/>
          <w:color w:val="auto"/>
          <w:lang w:eastAsia="en-US"/>
        </w:rPr>
        <w:tab/>
      </w:r>
      <w:r w:rsidRPr="00880541">
        <w:rPr>
          <w:rFonts w:eastAsia="等线"/>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Nmb13:</w:t>
      </w:r>
      <w:r w:rsidRPr="00880541">
        <w:rPr>
          <w:rFonts w:eastAsia="等线"/>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等线"/>
          <w:color w:val="FF0000"/>
          <w:lang w:val="x-none" w:eastAsia="en-US"/>
        </w:rPr>
      </w:pPr>
      <w:del w:id="95" w:author="Architectural clarification" w:date="2021-06-21T17:20:00Z">
        <w:r w:rsidRPr="00880541" w:rsidDel="0059476D">
          <w:rPr>
            <w:rFonts w:eastAsia="等线"/>
            <w:color w:val="FF0000"/>
            <w:lang w:eastAsia="en-US"/>
          </w:rPr>
          <w:delText>E</w:delText>
        </w:r>
      </w:del>
      <w:del w:id="96" w:author="Architectural clarification" w:date="2021-06-09T15:14:00Z">
        <w:r w:rsidRPr="00880541" w:rsidDel="002A6887">
          <w:rPr>
            <w:rFonts w:eastAsia="等线"/>
            <w:color w:val="FF0000"/>
            <w:lang w:eastAsia="en-US"/>
          </w:rPr>
          <w:delText>ditor's note:</w:delText>
        </w:r>
        <w:r w:rsidRPr="00880541" w:rsidDel="002A6887">
          <w:rPr>
            <w:rFonts w:eastAsia="等线"/>
            <w:color w:val="FF0000"/>
            <w:lang w:eastAsia="en-US"/>
          </w:rPr>
          <w:tab/>
        </w:r>
        <w:r w:rsidRPr="00880541" w:rsidDel="002A6887">
          <w:rPr>
            <w:rFonts w:eastAsia="等线"/>
            <w:color w:val="FF0000"/>
            <w:lang w:val="de-DE" w:eastAsia="en-US"/>
          </w:rPr>
          <w:delText xml:space="preserve">The Nmb7 reference point is </w:delText>
        </w:r>
        <w:commentRangeStart w:id="97"/>
        <w:r w:rsidRPr="00880541" w:rsidDel="002A6887">
          <w:rPr>
            <w:rFonts w:eastAsia="等线"/>
            <w:color w:val="FF0000"/>
            <w:lang w:val="de-DE" w:eastAsia="en-US"/>
          </w:rPr>
          <w:delText>FFS</w:delText>
        </w:r>
      </w:del>
      <w:commentRangeEnd w:id="97"/>
      <w:r w:rsidRPr="00880541">
        <w:rPr>
          <w:rFonts w:eastAsia="宋体"/>
          <w:sz w:val="16"/>
          <w:szCs w:val="16"/>
        </w:rPr>
        <w:commentReference w:id="97"/>
      </w:r>
      <w:del w:id="98" w:author="Architectural clarification" w:date="2021-06-09T15:14:00Z">
        <w:r w:rsidRPr="00880541" w:rsidDel="002A6887">
          <w:rPr>
            <w:rFonts w:eastAsia="等线"/>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等线"/>
          <w:color w:val="auto"/>
          <w:lang w:eastAsia="en-US"/>
        </w:rPr>
        <w:t xml:space="preserve">The </w:t>
      </w:r>
      <w:del w:id="99" w:author="Architectural clarification" w:date="2021-06-09T15:16:00Z">
        <w:r w:rsidRPr="00880541" w:rsidDel="0042195D">
          <w:rPr>
            <w:rFonts w:eastAsia="等线"/>
            <w:color w:val="auto"/>
            <w:lang w:eastAsia="en-US"/>
          </w:rPr>
          <w:delText xml:space="preserve">MBS </w:delText>
        </w:r>
      </w:del>
      <w:ins w:id="100"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101" w:author="Architectural clarification" w:date="2021-06-09T15:16:00Z">
        <w:r w:rsidRPr="00880541">
          <w:rPr>
            <w:rFonts w:eastAsia="等线"/>
            <w:color w:val="auto"/>
            <w:lang w:eastAsia="en-US"/>
          </w:rPr>
          <w:t xml:space="preserve">for MBS </w:t>
        </w:r>
      </w:ins>
      <w:r w:rsidRPr="00880541">
        <w:rPr>
          <w:rFonts w:eastAsia="等线"/>
          <w:color w:val="auto"/>
          <w:lang w:eastAsia="en-US"/>
        </w:rPr>
        <w:t xml:space="preserve">reuses the existing reference points of N1, N2, </w:t>
      </w:r>
      <w:ins w:id="102" w:author="Architectural clarification" w:date="2021-06-21T17:21:00Z">
        <w:r>
          <w:rPr>
            <w:rFonts w:eastAsia="等线"/>
            <w:color w:val="auto"/>
            <w:lang w:eastAsia="en-US"/>
          </w:rPr>
          <w:t xml:space="preserve">N4, </w:t>
        </w:r>
      </w:ins>
      <w:r w:rsidRPr="00880541">
        <w:rPr>
          <w:rFonts w:eastAsia="等线"/>
          <w:color w:val="auto"/>
          <w:lang w:eastAsia="en-US"/>
        </w:rPr>
        <w:t xml:space="preserve">N10, N11, </w:t>
      </w:r>
      <w:ins w:id="103" w:author="Architectural clarification" w:date="2021-06-09T15:16:00Z">
        <w:r w:rsidRPr="00880541">
          <w:rPr>
            <w:rFonts w:eastAsia="等线"/>
            <w:color w:val="auto"/>
            <w:lang w:eastAsia="en-US"/>
          </w:rPr>
          <w:t xml:space="preserve">N30 </w:t>
        </w:r>
      </w:ins>
      <w:r w:rsidRPr="00880541">
        <w:rPr>
          <w:rFonts w:eastAsia="等线"/>
          <w:color w:val="auto"/>
          <w:lang w:eastAsia="en-US"/>
        </w:rPr>
        <w:t xml:space="preserve">and N33 with enhancement to support </w:t>
      </w:r>
      <w:del w:id="104" w:author="Architectural clarification" w:date="2021-06-09T15:16:00Z">
        <w:r w:rsidRPr="00880541" w:rsidDel="0042195D">
          <w:rPr>
            <w:rFonts w:eastAsia="等线"/>
            <w:color w:val="auto"/>
            <w:lang w:eastAsia="en-US"/>
          </w:rPr>
          <w:delText xml:space="preserve">5G </w:delText>
        </w:r>
      </w:del>
      <w:r w:rsidRPr="00880541">
        <w:rPr>
          <w:rFonts w:eastAsia="等线"/>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1959D8">
        <w:rPr>
          <w:rFonts w:ascii="Arial" w:eastAsia="等线" w:hAnsi="Arial"/>
          <w:color w:val="auto"/>
          <w:sz w:val="28"/>
          <w:lang w:eastAsia="en-US"/>
        </w:rPr>
        <w:t>5.3.2</w:t>
      </w:r>
      <w:r w:rsidRPr="001959D8">
        <w:rPr>
          <w:rFonts w:ascii="Arial" w:eastAsia="等线"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05" w:author="NF clarification" w:date="2021-06-08T16:13:00Z"/>
          <w:rFonts w:eastAsia="等线"/>
          <w:color w:val="FF0000"/>
          <w:lang w:eastAsia="en-US"/>
        </w:rPr>
      </w:pPr>
      <w:bookmarkStart w:id="106" w:name="_Toc54730109"/>
      <w:bookmarkStart w:id="107" w:name="_Toc55203260"/>
      <w:bookmarkStart w:id="108" w:name="_Toc57450244"/>
      <w:bookmarkStart w:id="109" w:name="_Toc57450648"/>
      <w:del w:id="110" w:author="NF clarification" w:date="2021-06-08T16:13:00Z">
        <w:r w:rsidRPr="001959D8" w:rsidDel="00E23980">
          <w:rPr>
            <w:rFonts w:eastAsia="等线"/>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11" w:name="_Toc70929967"/>
      <w:bookmarkStart w:id="112" w:name="_Toc70079022"/>
      <w:bookmarkStart w:id="113" w:name="_Toc66391730"/>
      <w:bookmarkEnd w:id="106"/>
      <w:bookmarkEnd w:id="107"/>
      <w:bookmarkEnd w:id="108"/>
      <w:bookmarkEnd w:id="109"/>
      <w:r w:rsidRPr="001959D8">
        <w:rPr>
          <w:rFonts w:ascii="Arial" w:eastAsia="等线" w:hAnsi="Arial"/>
          <w:color w:val="auto"/>
          <w:sz w:val="24"/>
          <w:lang w:eastAsia="en-US"/>
        </w:rPr>
        <w:t>5.3.2.1</w:t>
      </w:r>
      <w:r w:rsidRPr="001959D8">
        <w:rPr>
          <w:rFonts w:ascii="Arial" w:eastAsia="等线" w:hAnsi="Arial"/>
          <w:color w:val="auto"/>
          <w:sz w:val="24"/>
          <w:lang w:eastAsia="en-US"/>
        </w:rPr>
        <w:tab/>
        <w:t>PCF</w:t>
      </w:r>
      <w:bookmarkEnd w:id="111"/>
      <w:bookmarkEnd w:id="112"/>
      <w:bookmarkEnd w:id="113"/>
    </w:p>
    <w:p w14:paraId="162F084E" w14:textId="77777777" w:rsidR="00131C9F" w:rsidRPr="001959D8" w:rsidRDefault="00131C9F" w:rsidP="00131C9F">
      <w:pPr>
        <w:overflowPunct/>
        <w:autoSpaceDE/>
        <w:autoSpaceDN/>
        <w:adjustRightInd/>
        <w:textAlignment w:val="auto"/>
        <w:rPr>
          <w:rFonts w:eastAsia="等线"/>
          <w:color w:val="auto"/>
          <w:lang w:eastAsia="ko-KR"/>
        </w:rPr>
      </w:pPr>
      <w:ins w:id="114" w:author="NF clarification" w:date="2021-06-21T17:54:00Z">
        <w:r>
          <w:rPr>
            <w:rFonts w:eastAsia="宋体"/>
            <w:color w:val="auto"/>
            <w:lang w:eastAsia="en-US"/>
          </w:rPr>
          <w:t>I</w:t>
        </w:r>
      </w:ins>
      <w:ins w:id="115" w:author="NF clarification" w:date="2021-06-08T08:51:00Z">
        <w:r w:rsidRPr="001959D8">
          <w:rPr>
            <w:rFonts w:eastAsia="宋体"/>
            <w:color w:val="auto"/>
            <w:lang w:eastAsia="en-US"/>
          </w:rPr>
          <w:t xml:space="preserve">n addition to the functions defined in TS 23.501 [5], </w:t>
        </w:r>
      </w:ins>
      <w:del w:id="116" w:author="NF clarification" w:date="2021-06-08T08:52:00Z">
        <w:r w:rsidRPr="001959D8" w:rsidDel="004A357B">
          <w:rPr>
            <w:rFonts w:eastAsia="等线"/>
            <w:color w:val="auto"/>
            <w:lang w:eastAsia="ko-KR"/>
          </w:rPr>
          <w:delText xml:space="preserve">The </w:delText>
        </w:r>
      </w:del>
      <w:ins w:id="117" w:author="NF clarification" w:date="2021-06-08T08:52:00Z">
        <w:r w:rsidRPr="001959D8">
          <w:rPr>
            <w:rFonts w:eastAsia="等线"/>
            <w:color w:val="auto"/>
            <w:lang w:eastAsia="ko-KR"/>
          </w:rPr>
          <w:t xml:space="preserve">the </w:t>
        </w:r>
      </w:ins>
      <w:r w:rsidRPr="001959D8">
        <w:rPr>
          <w:rFonts w:eastAsia="等线"/>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The PCF can receive </w:t>
      </w:r>
      <w:del w:id="118" w:author="NF clarification" w:date="2021-06-08T16:13:00Z">
        <w:r w:rsidRPr="001959D8" w:rsidDel="00E23980">
          <w:rPr>
            <w:rFonts w:eastAsia="等线"/>
            <w:color w:val="auto"/>
            <w:lang w:eastAsia="zh-CN"/>
          </w:rPr>
          <w:delText>MB service</w:delText>
        </w:r>
      </w:del>
      <w:ins w:id="119" w:author="NF clarification" w:date="2021-06-08T16:13:00Z">
        <w:r w:rsidRPr="001959D8">
          <w:rPr>
            <w:rFonts w:eastAsia="等线"/>
            <w:color w:val="auto"/>
            <w:lang w:eastAsia="zh-CN"/>
          </w:rPr>
          <w:t>MBS</w:t>
        </w:r>
      </w:ins>
      <w:r w:rsidRPr="001959D8">
        <w:rPr>
          <w:rFonts w:eastAsia="等线"/>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20" w:name="_Toc70929968"/>
      <w:bookmarkStart w:id="121" w:name="_Toc70079023"/>
      <w:bookmarkStart w:id="122" w:name="_Toc66391731"/>
      <w:bookmarkStart w:id="123" w:name="_Toc57450649"/>
      <w:bookmarkStart w:id="124" w:name="_Toc57450245"/>
      <w:bookmarkStart w:id="125" w:name="_Toc55203261"/>
      <w:bookmarkStart w:id="126" w:name="_Toc54730110"/>
      <w:bookmarkStart w:id="127" w:name="_Toc54730111"/>
      <w:bookmarkStart w:id="128" w:name="_Toc55203262"/>
      <w:bookmarkStart w:id="129" w:name="_Toc57450246"/>
      <w:bookmarkStart w:id="130" w:name="_Toc57450650"/>
      <w:r w:rsidRPr="001959D8">
        <w:rPr>
          <w:rFonts w:ascii="Arial" w:eastAsia="等线" w:hAnsi="Arial"/>
          <w:color w:val="auto"/>
          <w:sz w:val="24"/>
          <w:lang w:eastAsia="en-US"/>
        </w:rPr>
        <w:t>5.3.2.2</w:t>
      </w:r>
      <w:r w:rsidRPr="001959D8">
        <w:rPr>
          <w:rFonts w:ascii="Arial" w:eastAsia="等线" w:hAnsi="Arial"/>
          <w:color w:val="auto"/>
          <w:sz w:val="24"/>
          <w:lang w:eastAsia="en-US"/>
        </w:rPr>
        <w:tab/>
        <w:t>MB-SMF</w:t>
      </w:r>
      <w:bookmarkEnd w:id="120"/>
      <w:bookmarkEnd w:id="121"/>
      <w:bookmarkEnd w:id="122"/>
      <w:bookmarkEnd w:id="123"/>
      <w:bookmarkEnd w:id="124"/>
      <w:bookmarkEnd w:id="125"/>
      <w:bookmarkEnd w:id="126"/>
    </w:p>
    <w:p w14:paraId="5116FEAB"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等线"/>
          <w:color w:val="auto"/>
          <w:lang w:eastAsia="en-US"/>
        </w:rPr>
        <w:t>-</w:t>
      </w:r>
      <w:r w:rsidRPr="001959D8">
        <w:rPr>
          <w:rFonts w:eastAsia="等线"/>
          <w:color w:val="auto"/>
          <w:lang w:eastAsia="en-US"/>
        </w:rPr>
        <w:tab/>
      </w:r>
      <w:r w:rsidRPr="001959D8">
        <w:rPr>
          <w:rFonts w:eastAsia="等线"/>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650206D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to modify PDU Session associated with MBS.</w:t>
      </w:r>
    </w:p>
    <w:p w14:paraId="19CC5A5E"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31" w:name="_Toc66391732"/>
      <w:bookmarkStart w:id="132" w:name="_Toc70079024"/>
      <w:bookmarkStart w:id="133"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131"/>
      <w:bookmarkEnd w:id="132"/>
      <w:bookmarkEnd w:id="133"/>
    </w:p>
    <w:p w14:paraId="443A9E0D" w14:textId="77777777" w:rsidR="00131C9F" w:rsidRPr="001959D8" w:rsidRDefault="00131C9F" w:rsidP="00131C9F">
      <w:pPr>
        <w:overflowPunct/>
        <w:autoSpaceDE/>
        <w:autoSpaceDN/>
        <w:adjustRightInd/>
        <w:textAlignment w:val="auto"/>
        <w:rPr>
          <w:rFonts w:eastAsia="等线"/>
          <w:color w:val="auto"/>
          <w:lang w:val="en-US" w:eastAsia="zh-CN"/>
        </w:rPr>
      </w:pPr>
      <w:ins w:id="134" w:author="NF clarification" w:date="2021-06-21T17:54:00Z">
        <w:r>
          <w:rPr>
            <w:rFonts w:eastAsia="宋体"/>
            <w:color w:val="auto"/>
            <w:lang w:eastAsia="en-US"/>
          </w:rPr>
          <w:t>I</w:t>
        </w:r>
      </w:ins>
      <w:ins w:id="135" w:author="NF clarification" w:date="2021-06-08T08:51:00Z">
        <w:r w:rsidRPr="001959D8">
          <w:rPr>
            <w:rFonts w:eastAsia="宋体"/>
            <w:color w:val="auto"/>
            <w:lang w:eastAsia="en-US"/>
          </w:rPr>
          <w:t xml:space="preserve">n addition to the functions defined in TS 23.501 [5], </w:t>
        </w:r>
      </w:ins>
      <w:del w:id="136" w:author="NF clarification" w:date="2021-06-08T08:51:00Z">
        <w:r w:rsidRPr="001959D8" w:rsidDel="004A357B">
          <w:rPr>
            <w:rFonts w:eastAsia="等线"/>
            <w:color w:val="auto"/>
            <w:lang w:eastAsia="en-US"/>
          </w:rPr>
          <w:delText xml:space="preserve">The </w:delText>
        </w:r>
      </w:del>
      <w:ins w:id="137" w:author="NF clarification" w:date="2021-06-08T08:51:00Z">
        <w:r w:rsidRPr="001959D8">
          <w:rPr>
            <w:rFonts w:eastAsia="等线"/>
            <w:color w:val="auto"/>
            <w:lang w:eastAsia="en-US"/>
          </w:rPr>
          <w:t xml:space="preserve">the </w:t>
        </w:r>
      </w:ins>
      <w:r w:rsidRPr="001959D8">
        <w:rPr>
          <w:rFonts w:eastAsia="等线"/>
          <w:color w:val="auto"/>
          <w:lang w:eastAsia="en-US"/>
        </w:rPr>
        <w:t>SMF performs the following functions to support MBS:</w:t>
      </w:r>
    </w:p>
    <w:p w14:paraId="17CE2EAB"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Discovering MB-SMF for multicast session.</w:t>
      </w:r>
    </w:p>
    <w:p w14:paraId="5BE116B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38" w:name="_Toc66391733"/>
      <w:bookmarkStart w:id="139" w:name="_Toc70079025"/>
      <w:bookmarkStart w:id="140"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127"/>
      <w:bookmarkEnd w:id="128"/>
      <w:bookmarkEnd w:id="129"/>
      <w:bookmarkEnd w:id="130"/>
      <w:bookmarkEnd w:id="138"/>
      <w:bookmarkEnd w:id="139"/>
      <w:bookmarkEnd w:id="140"/>
    </w:p>
    <w:p w14:paraId="0CA3F048"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41" w:name="_Toc66391734"/>
      <w:bookmarkStart w:id="142" w:name="_Toc70079026"/>
      <w:bookmarkStart w:id="143" w:name="_Toc70929971"/>
      <w:bookmarkStart w:id="144" w:name="_Toc54730112"/>
      <w:bookmarkStart w:id="145" w:name="_Toc55203263"/>
      <w:bookmarkStart w:id="146" w:name="_Toc57450247"/>
      <w:bookmarkStart w:id="147"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141"/>
      <w:bookmarkEnd w:id="142"/>
      <w:bookmarkEnd w:id="143"/>
    </w:p>
    <w:p w14:paraId="3E0B6739" w14:textId="77777777" w:rsidR="00131C9F" w:rsidRPr="001959D8" w:rsidRDefault="00131C9F" w:rsidP="00131C9F">
      <w:pPr>
        <w:overflowPunct/>
        <w:autoSpaceDE/>
        <w:autoSpaceDN/>
        <w:adjustRightInd/>
        <w:textAlignment w:val="auto"/>
        <w:rPr>
          <w:rFonts w:eastAsia="等线"/>
          <w:color w:val="auto"/>
          <w:lang w:val="en-US" w:eastAsia="zh-CN"/>
        </w:rPr>
      </w:pPr>
      <w:ins w:id="148" w:author="NF clarification" w:date="2021-06-21T17:54:00Z">
        <w:r>
          <w:rPr>
            <w:rFonts w:eastAsia="宋体"/>
            <w:color w:val="auto"/>
            <w:lang w:eastAsia="en-US"/>
          </w:rPr>
          <w:t>I</w:t>
        </w:r>
      </w:ins>
      <w:ins w:id="149" w:author="NF clarification" w:date="2021-06-08T08:52:00Z">
        <w:r w:rsidRPr="001959D8">
          <w:rPr>
            <w:rFonts w:eastAsia="宋体"/>
            <w:color w:val="auto"/>
            <w:lang w:eastAsia="en-US"/>
          </w:rPr>
          <w:t xml:space="preserve">n addition to the functions defined in TS 23.501 [5], </w:t>
        </w:r>
      </w:ins>
      <w:del w:id="150" w:author="NF clarification" w:date="2021-06-08T08:52:00Z">
        <w:r w:rsidRPr="001959D8" w:rsidDel="004A357B">
          <w:rPr>
            <w:rFonts w:eastAsia="等线"/>
            <w:color w:val="auto"/>
            <w:lang w:eastAsia="en-US"/>
          </w:rPr>
          <w:delText xml:space="preserve">The </w:delText>
        </w:r>
      </w:del>
      <w:ins w:id="151" w:author="NF clarification" w:date="2021-06-08T08:52:00Z">
        <w:r w:rsidRPr="001959D8">
          <w:rPr>
            <w:rFonts w:eastAsia="等线"/>
            <w:color w:val="auto"/>
            <w:lang w:eastAsia="en-US"/>
          </w:rPr>
          <w:t xml:space="preserve">the </w:t>
        </w:r>
      </w:ins>
      <w:r w:rsidRPr="001959D8">
        <w:rPr>
          <w:rFonts w:eastAsia="等线"/>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52" w:name="_Toc70929972"/>
      <w:bookmarkStart w:id="153" w:name="_Toc70079027"/>
      <w:bookmarkStart w:id="154" w:name="_Toc66391735"/>
      <w:bookmarkStart w:id="155" w:name="_Toc54730113"/>
      <w:bookmarkStart w:id="156" w:name="_Toc55203264"/>
      <w:bookmarkStart w:id="157" w:name="_Toc57450248"/>
      <w:bookmarkStart w:id="158" w:name="_Toc57450652"/>
      <w:bookmarkStart w:id="159" w:name="_Toc66391736"/>
      <w:bookmarkStart w:id="160" w:name="_Toc70079028"/>
      <w:bookmarkStart w:id="161" w:name="_Toc70929973"/>
      <w:bookmarkEnd w:id="144"/>
      <w:bookmarkEnd w:id="145"/>
      <w:bookmarkEnd w:id="146"/>
      <w:bookmarkEnd w:id="147"/>
      <w:r w:rsidRPr="001959D8">
        <w:rPr>
          <w:rFonts w:ascii="Arial" w:eastAsia="等线" w:hAnsi="Arial"/>
          <w:color w:val="auto"/>
          <w:sz w:val="24"/>
          <w:lang w:eastAsia="en-US"/>
        </w:rPr>
        <w:t>5.3.2.6</w:t>
      </w:r>
      <w:r w:rsidRPr="001959D8">
        <w:rPr>
          <w:rFonts w:ascii="Arial" w:eastAsia="等线" w:hAnsi="Arial"/>
          <w:color w:val="auto"/>
          <w:sz w:val="24"/>
          <w:lang w:eastAsia="en-US"/>
        </w:rPr>
        <w:tab/>
        <w:t>AMF</w:t>
      </w:r>
      <w:bookmarkEnd w:id="152"/>
      <w:bookmarkEnd w:id="153"/>
      <w:bookmarkEnd w:id="154"/>
    </w:p>
    <w:p w14:paraId="2E522BEE" w14:textId="77777777" w:rsidR="00131C9F" w:rsidRPr="001959D8" w:rsidRDefault="00131C9F" w:rsidP="00131C9F">
      <w:pPr>
        <w:overflowPunct/>
        <w:autoSpaceDE/>
        <w:autoSpaceDN/>
        <w:adjustRightInd/>
        <w:textAlignment w:val="auto"/>
        <w:rPr>
          <w:rFonts w:eastAsia="等线"/>
          <w:color w:val="auto"/>
          <w:lang w:eastAsia="ko-KR"/>
        </w:rPr>
      </w:pPr>
      <w:ins w:id="162" w:author="NF clarification" w:date="2021-06-21T17:55:00Z">
        <w:r>
          <w:rPr>
            <w:rFonts w:eastAsia="宋体"/>
            <w:color w:val="auto"/>
            <w:lang w:eastAsia="en-US"/>
          </w:rPr>
          <w:t>I</w:t>
        </w:r>
      </w:ins>
      <w:ins w:id="163" w:author="NF clarification" w:date="2021-06-08T08:52:00Z">
        <w:r w:rsidRPr="001959D8">
          <w:rPr>
            <w:rFonts w:eastAsia="宋体"/>
            <w:color w:val="auto"/>
            <w:lang w:eastAsia="en-US"/>
          </w:rPr>
          <w:t xml:space="preserve">n addition to the functions defined in TS 23.501 [5], </w:t>
        </w:r>
      </w:ins>
      <w:del w:id="164" w:author="NF clarification" w:date="2021-06-08T08:52:00Z">
        <w:r w:rsidRPr="001959D8" w:rsidDel="004A357B">
          <w:rPr>
            <w:rFonts w:eastAsia="等线"/>
            <w:color w:val="auto"/>
            <w:lang w:eastAsia="ko-KR"/>
          </w:rPr>
          <w:delText xml:space="preserve">The </w:delText>
        </w:r>
      </w:del>
      <w:ins w:id="165" w:author="NF clarification" w:date="2021-06-08T08:52:00Z">
        <w:r w:rsidRPr="001959D8">
          <w:rPr>
            <w:rFonts w:eastAsia="等线"/>
            <w:color w:val="auto"/>
            <w:lang w:eastAsia="ko-KR"/>
          </w:rPr>
          <w:t xml:space="preserve">the </w:t>
        </w:r>
      </w:ins>
      <w:r w:rsidRPr="001959D8">
        <w:rPr>
          <w:rFonts w:eastAsia="等线"/>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notification of multicast session activation toward UEs in CM-IDLE state.</w:t>
      </w:r>
    </w:p>
    <w:p w14:paraId="64D166A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broadcast.</w:t>
      </w:r>
    </w:p>
    <w:p w14:paraId="505C168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6" w:name="_Toc54730114"/>
      <w:bookmarkStart w:id="167" w:name="_Toc55203265"/>
      <w:bookmarkStart w:id="168" w:name="_Toc57450249"/>
      <w:bookmarkStart w:id="169" w:name="_Toc57450653"/>
      <w:bookmarkStart w:id="170" w:name="_Toc66391737"/>
      <w:bookmarkStart w:id="171" w:name="_Toc70079029"/>
      <w:bookmarkStart w:id="172" w:name="_Toc70929974"/>
      <w:bookmarkEnd w:id="155"/>
      <w:bookmarkEnd w:id="156"/>
      <w:bookmarkEnd w:id="157"/>
      <w:bookmarkEnd w:id="158"/>
      <w:bookmarkEnd w:id="159"/>
      <w:bookmarkEnd w:id="160"/>
      <w:bookmarkEnd w:id="161"/>
      <w:r w:rsidRPr="001959D8">
        <w:rPr>
          <w:rFonts w:ascii="Arial" w:eastAsia="等线" w:hAnsi="Arial"/>
          <w:color w:val="auto"/>
          <w:sz w:val="24"/>
          <w:lang w:eastAsia="en-US"/>
        </w:rPr>
        <w:t>5.3.2.7</w:t>
      </w:r>
      <w:r w:rsidRPr="001959D8">
        <w:rPr>
          <w:rFonts w:ascii="Arial" w:eastAsia="等线"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等线"/>
          <w:color w:val="auto"/>
          <w:lang w:eastAsia="ko-KR"/>
        </w:rPr>
      </w:pPr>
      <w:ins w:id="173" w:author="NF clarification" w:date="2021-06-21T17:55:00Z">
        <w:r>
          <w:rPr>
            <w:rFonts w:eastAsia="宋体"/>
            <w:color w:val="auto"/>
            <w:lang w:eastAsia="en-US"/>
          </w:rPr>
          <w:t>I</w:t>
        </w:r>
      </w:ins>
      <w:ins w:id="174" w:author="NF clarification" w:date="2021-06-08T08:52:00Z">
        <w:r w:rsidRPr="001959D8">
          <w:rPr>
            <w:rFonts w:eastAsia="宋体"/>
            <w:color w:val="auto"/>
            <w:lang w:eastAsia="en-US"/>
          </w:rPr>
          <w:t xml:space="preserve">n addition to the functions defined in TS 23.501 [5], </w:t>
        </w:r>
      </w:ins>
      <w:del w:id="175" w:author="NF clarification" w:date="2021-06-08T08:52:00Z">
        <w:r w:rsidRPr="001959D8" w:rsidDel="004A357B">
          <w:rPr>
            <w:rFonts w:eastAsia="等线"/>
            <w:color w:val="auto"/>
            <w:lang w:eastAsia="ko-KR"/>
          </w:rPr>
          <w:delText xml:space="preserve">The </w:delText>
        </w:r>
      </w:del>
      <w:ins w:id="176" w:author="NF clarification" w:date="2021-06-08T08:52:00Z">
        <w:r w:rsidRPr="001959D8">
          <w:rPr>
            <w:rFonts w:eastAsia="等线"/>
            <w:color w:val="auto"/>
            <w:lang w:eastAsia="ko-KR"/>
          </w:rPr>
          <w:t xml:space="preserve">the </w:t>
        </w:r>
      </w:ins>
      <w:r w:rsidRPr="001959D8">
        <w:rPr>
          <w:rFonts w:eastAsia="等线"/>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notification of </w:t>
      </w:r>
      <w:r w:rsidRPr="001959D8">
        <w:rPr>
          <w:rFonts w:eastAsia="等线"/>
          <w:color w:val="auto"/>
          <w:lang w:eastAsia="ko-KR"/>
        </w:rPr>
        <w:t xml:space="preserve">multicast </w:t>
      </w:r>
      <w:r w:rsidRPr="001959D8">
        <w:rPr>
          <w:rFonts w:eastAsia="等线"/>
          <w:color w:val="auto"/>
          <w:lang w:eastAsia="en-US"/>
        </w:rPr>
        <w:t xml:space="preserve">session activation over radio toward UEs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7" w:name="_Toc54730115"/>
      <w:bookmarkStart w:id="178" w:name="_Toc55203266"/>
      <w:bookmarkStart w:id="179" w:name="_Toc57450250"/>
      <w:bookmarkStart w:id="180" w:name="_Toc57450654"/>
      <w:bookmarkStart w:id="181" w:name="_Toc66391738"/>
      <w:bookmarkStart w:id="182" w:name="_Toc70079030"/>
      <w:bookmarkStart w:id="183" w:name="_Toc70929975"/>
      <w:bookmarkEnd w:id="166"/>
      <w:bookmarkEnd w:id="167"/>
      <w:bookmarkEnd w:id="168"/>
      <w:bookmarkEnd w:id="169"/>
      <w:bookmarkEnd w:id="170"/>
      <w:bookmarkEnd w:id="171"/>
      <w:bookmarkEnd w:id="172"/>
      <w:r w:rsidRPr="001959D8">
        <w:rPr>
          <w:rFonts w:ascii="Arial" w:eastAsia="等线" w:hAnsi="Arial"/>
          <w:color w:val="auto"/>
          <w:sz w:val="24"/>
          <w:lang w:eastAsia="en-US"/>
        </w:rPr>
        <w:t>5.3.2.8</w:t>
      </w:r>
      <w:r w:rsidRPr="001959D8">
        <w:rPr>
          <w:rFonts w:ascii="Arial" w:eastAsia="等线"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等线"/>
          <w:color w:val="auto"/>
          <w:lang w:eastAsia="ko-KR"/>
        </w:rPr>
      </w:pPr>
      <w:ins w:id="184" w:author="NF clarification" w:date="2021-06-21T17:55:00Z">
        <w:r>
          <w:rPr>
            <w:rFonts w:eastAsia="宋体"/>
            <w:color w:val="auto"/>
            <w:lang w:eastAsia="en-US"/>
          </w:rPr>
          <w:t>I</w:t>
        </w:r>
      </w:ins>
      <w:ins w:id="185" w:author="NF clarification" w:date="2021-06-08T08:52:00Z">
        <w:r w:rsidRPr="001959D8">
          <w:rPr>
            <w:rFonts w:eastAsia="宋体"/>
            <w:color w:val="auto"/>
            <w:lang w:eastAsia="en-US"/>
          </w:rPr>
          <w:t xml:space="preserve">n addition to the functions defined in TS 23.501 [5], </w:t>
        </w:r>
      </w:ins>
      <w:del w:id="186" w:author="NF clarification" w:date="2021-06-08T08:52:00Z">
        <w:r w:rsidRPr="001959D8" w:rsidDel="004A357B">
          <w:rPr>
            <w:rFonts w:eastAsia="等线"/>
            <w:color w:val="auto"/>
            <w:lang w:eastAsia="ko-KR"/>
          </w:rPr>
          <w:delText xml:space="preserve">The </w:delText>
        </w:r>
      </w:del>
      <w:ins w:id="187" w:author="NF clarification" w:date="2021-06-08T08:52:00Z">
        <w:r w:rsidRPr="001959D8">
          <w:rPr>
            <w:rFonts w:eastAsia="等线"/>
            <w:color w:val="auto"/>
            <w:lang w:eastAsia="ko-KR"/>
          </w:rPr>
          <w:t xml:space="preserve">the </w:t>
        </w:r>
      </w:ins>
      <w:r w:rsidRPr="001959D8">
        <w:rPr>
          <w:rFonts w:eastAsia="等线"/>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w:t>
      </w:r>
      <w:commentRangeStart w:id="188"/>
      <w:del w:id="189" w:author="NF clarification" w:date="2021-06-22T17:01:00Z">
        <w:r w:rsidRPr="001959D8" w:rsidDel="00473A35">
          <w:rPr>
            <w:rFonts w:eastAsia="等线"/>
            <w:color w:val="auto"/>
            <w:lang w:eastAsia="en-US"/>
          </w:rPr>
          <w:delText xml:space="preserve">multicast </w:delText>
        </w:r>
      </w:del>
      <w:commentRangeEnd w:id="188"/>
      <w:r>
        <w:rPr>
          <w:rStyle w:val="a6"/>
        </w:rPr>
        <w:commentReference w:id="188"/>
      </w:r>
      <w:del w:id="190" w:author="NF clarification" w:date="2021-06-22T17:01:00Z">
        <w:r w:rsidRPr="001959D8" w:rsidDel="00473A35">
          <w:rPr>
            <w:rFonts w:eastAsia="等线"/>
            <w:color w:val="auto"/>
            <w:lang w:eastAsia="en-US"/>
          </w:rPr>
          <w:delText xml:space="preserve">and </w:delText>
        </w:r>
      </w:del>
      <w:r w:rsidRPr="001959D8">
        <w:rPr>
          <w:rFonts w:eastAsia="等线"/>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of signalling for joining and leaving multicast </w:t>
      </w:r>
      <w:ins w:id="191" w:author="NF clarification" w:date="2021-06-22T17:01:00Z">
        <w:r>
          <w:rPr>
            <w:rFonts w:eastAsia="等线"/>
            <w:color w:val="auto"/>
            <w:lang w:eastAsia="en-US"/>
          </w:rPr>
          <w:t xml:space="preserve">MBS </w:t>
        </w:r>
      </w:ins>
      <w:r w:rsidRPr="001959D8">
        <w:rPr>
          <w:rFonts w:eastAsia="等线"/>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notification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92" w:name="_Toc54730116"/>
      <w:bookmarkStart w:id="193" w:name="_Toc55203267"/>
      <w:bookmarkStart w:id="194" w:name="_Toc57450251"/>
      <w:bookmarkStart w:id="195" w:name="_Toc57450655"/>
      <w:bookmarkStart w:id="196" w:name="_Toc66391739"/>
      <w:bookmarkStart w:id="197" w:name="_Toc70079031"/>
      <w:bookmarkStart w:id="198" w:name="_Toc70929976"/>
      <w:bookmarkEnd w:id="177"/>
      <w:bookmarkEnd w:id="178"/>
      <w:bookmarkEnd w:id="179"/>
      <w:bookmarkEnd w:id="180"/>
      <w:bookmarkEnd w:id="181"/>
      <w:bookmarkEnd w:id="182"/>
      <w:bookmarkEnd w:id="183"/>
      <w:r w:rsidRPr="001959D8">
        <w:rPr>
          <w:rFonts w:ascii="Arial" w:eastAsia="等线" w:hAnsi="Arial"/>
          <w:color w:val="auto"/>
          <w:sz w:val="24"/>
          <w:lang w:eastAsia="en-US"/>
        </w:rPr>
        <w:t>5.3.2.9</w:t>
      </w:r>
      <w:r w:rsidRPr="001959D8">
        <w:rPr>
          <w:rFonts w:ascii="Arial" w:eastAsia="等线"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99" w:name="_Toc66391740"/>
      <w:bookmarkStart w:id="200" w:name="_Toc70079032"/>
      <w:bookmarkStart w:id="201" w:name="_Toc70929977"/>
      <w:bookmarkEnd w:id="192"/>
      <w:bookmarkEnd w:id="193"/>
      <w:bookmarkEnd w:id="194"/>
      <w:bookmarkEnd w:id="195"/>
      <w:bookmarkEnd w:id="196"/>
      <w:bookmarkEnd w:id="197"/>
      <w:bookmarkEnd w:id="198"/>
      <w:r w:rsidRPr="001959D8">
        <w:rPr>
          <w:rFonts w:ascii="Arial" w:eastAsia="等线" w:hAnsi="Arial"/>
          <w:color w:val="auto"/>
          <w:sz w:val="24"/>
          <w:lang w:eastAsia="en-US"/>
        </w:rPr>
        <w:t>5.3.2.10</w:t>
      </w:r>
      <w:r w:rsidRPr="001959D8">
        <w:rPr>
          <w:rFonts w:ascii="Arial" w:eastAsia="等线"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等线"/>
          <w:color w:val="auto"/>
          <w:lang w:eastAsia="ko-KR"/>
        </w:rPr>
      </w:pPr>
      <w:ins w:id="202" w:author="NF clarification" w:date="2021-06-21T17:55:00Z">
        <w:r>
          <w:rPr>
            <w:rFonts w:eastAsia="宋体"/>
            <w:color w:val="auto"/>
            <w:lang w:eastAsia="en-US"/>
          </w:rPr>
          <w:t>I</w:t>
        </w:r>
      </w:ins>
      <w:ins w:id="203" w:author="NF clarification" w:date="2021-06-08T08:52:00Z">
        <w:r w:rsidRPr="001959D8">
          <w:rPr>
            <w:rFonts w:eastAsia="宋体"/>
            <w:color w:val="auto"/>
            <w:lang w:eastAsia="en-US"/>
          </w:rPr>
          <w:t xml:space="preserve">n addition to the functions defined in TS 23.501 [5], </w:t>
        </w:r>
      </w:ins>
      <w:del w:id="204" w:author="NF clarification" w:date="2021-06-08T08:52:00Z">
        <w:r w:rsidRPr="001959D8" w:rsidDel="004A357B">
          <w:rPr>
            <w:rFonts w:eastAsia="等线"/>
            <w:color w:val="auto"/>
            <w:lang w:eastAsia="ko-KR"/>
          </w:rPr>
          <w:delText xml:space="preserve">The </w:delText>
        </w:r>
      </w:del>
      <w:ins w:id="205" w:author="NF clarification" w:date="2021-06-08T08:52:00Z">
        <w:r w:rsidRPr="001959D8">
          <w:rPr>
            <w:rFonts w:eastAsia="等线"/>
            <w:color w:val="auto"/>
            <w:lang w:eastAsia="ko-KR"/>
          </w:rPr>
          <w:t xml:space="preserve">the </w:t>
        </w:r>
      </w:ins>
      <w:r w:rsidRPr="001959D8">
        <w:rPr>
          <w:rFonts w:eastAsia="等线"/>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w:t>
      </w:r>
      <w:commentRangeStart w:id="206"/>
      <w:ins w:id="207" w:author="NF clarification" w:date="2021-06-22T16:59:00Z">
        <w:r>
          <w:rPr>
            <w:rFonts w:eastAsia="等线"/>
            <w:color w:val="auto"/>
            <w:lang w:eastAsia="en-US"/>
          </w:rPr>
          <w:t xml:space="preserve">NFs in 5GC, e.g., </w:t>
        </w:r>
        <w:commentRangeEnd w:id="206"/>
        <w:r>
          <w:rPr>
            <w:rStyle w:val="a6"/>
          </w:rPr>
          <w:commentReference w:id="206"/>
        </w:r>
      </w:ins>
      <w:r w:rsidRPr="001959D8">
        <w:rPr>
          <w:rFonts w:eastAsia="等线"/>
          <w:color w:val="auto"/>
          <w:lang w:eastAsia="en-US"/>
        </w:rPr>
        <w:t xml:space="preserve">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del w:id="208" w:author="NF clarification" w:date="2021-06-22T16:58:00Z">
        <w:r w:rsidRPr="001959D8" w:rsidDel="00390F27">
          <w:rPr>
            <w:rFonts w:eastAsia="等线"/>
            <w:color w:val="auto"/>
            <w:lang w:eastAsia="ko-KR"/>
          </w:rPr>
          <w:delText>,</w:delText>
        </w:r>
        <w:r w:rsidRPr="001959D8" w:rsidDel="00390F27">
          <w:rPr>
            <w:rFonts w:eastAsia="等线"/>
            <w:color w:val="auto"/>
            <w:lang w:eastAsia="en-US"/>
          </w:rPr>
          <w:delText xml:space="preserve"> and</w:delText>
        </w:r>
        <w:r w:rsidRPr="001959D8" w:rsidDel="00390F27">
          <w:rPr>
            <w:rFonts w:eastAsia="等线"/>
            <w:color w:val="auto"/>
            <w:lang w:eastAsia="ko-KR"/>
          </w:rPr>
          <w:delText xml:space="preserve"> session transport</w:delText>
        </w:r>
      </w:del>
      <w:r w:rsidRPr="001959D8">
        <w:rPr>
          <w:rFonts w:eastAsia="等线"/>
          <w:color w:val="auto"/>
          <w:lang w:eastAsia="ko-KR"/>
        </w:rPr>
        <w:t>.</w:t>
      </w:r>
    </w:p>
    <w:p w14:paraId="396E19A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09" w:name="_Toc54730118"/>
      <w:bookmarkStart w:id="210" w:name="_Toc55203269"/>
      <w:bookmarkStart w:id="211" w:name="_Toc57450253"/>
      <w:bookmarkStart w:id="212" w:name="_Toc57450657"/>
      <w:bookmarkStart w:id="213" w:name="_Toc66391741"/>
      <w:bookmarkStart w:id="214" w:name="_Toc70079033"/>
      <w:bookmarkStart w:id="215" w:name="_Toc70929978"/>
      <w:bookmarkEnd w:id="199"/>
      <w:bookmarkEnd w:id="200"/>
      <w:bookmarkEnd w:id="201"/>
      <w:r w:rsidRPr="001959D8">
        <w:rPr>
          <w:rFonts w:ascii="Arial" w:eastAsia="等线" w:hAnsi="Arial"/>
          <w:color w:val="auto"/>
          <w:sz w:val="24"/>
          <w:lang w:eastAsia="en-US"/>
        </w:rPr>
        <w:t>5.3.2.11</w:t>
      </w:r>
      <w:r w:rsidRPr="001959D8">
        <w:rPr>
          <w:rFonts w:ascii="Arial" w:eastAsia="等线"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r w:rsidRPr="001959D8">
        <w:rPr>
          <w:rFonts w:eastAsia="等线"/>
          <w:color w:val="auto"/>
          <w:lang w:eastAsia="ko-KR"/>
        </w:rPr>
        <w:t>,</w:t>
      </w:r>
      <w:r w:rsidRPr="001959D8">
        <w:rPr>
          <w:rFonts w:eastAsia="等线"/>
          <w:color w:val="auto"/>
          <w:lang w:eastAsia="en-US"/>
        </w:rPr>
        <w:t xml:space="preserve"> and</w:t>
      </w:r>
      <w:r w:rsidRPr="001959D8">
        <w:rPr>
          <w:rFonts w:eastAsia="等线"/>
          <w:color w:val="auto"/>
          <w:lang w:eastAsia="ko-KR"/>
        </w:rPr>
        <w:t xml:space="preserve"> session transport.</w:t>
      </w:r>
    </w:p>
    <w:p w14:paraId="6C86BF8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086E769D"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MBSF functionality related to service and MBS data handling (e.g. encoding) is to be determined with SA WG4.</w:t>
      </w:r>
    </w:p>
    <w:bookmarkEnd w:id="209"/>
    <w:bookmarkEnd w:id="210"/>
    <w:bookmarkEnd w:id="211"/>
    <w:bookmarkEnd w:id="212"/>
    <w:bookmarkEnd w:id="213"/>
    <w:bookmarkEnd w:id="214"/>
    <w:bookmarkEnd w:id="215"/>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1959D8">
        <w:rPr>
          <w:rFonts w:ascii="Arial" w:eastAsia="等线" w:hAnsi="Arial"/>
          <w:color w:val="auto"/>
          <w:sz w:val="24"/>
          <w:lang w:eastAsia="en-US"/>
        </w:rPr>
        <w:t>5.3.2.12</w:t>
      </w:r>
      <w:r w:rsidRPr="001959D8">
        <w:rPr>
          <w:rFonts w:ascii="Arial" w:eastAsia="等线"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Media anchor </w:t>
      </w:r>
      <w:r w:rsidRPr="001959D8">
        <w:rPr>
          <w:rFonts w:eastAsia="等线"/>
          <w:color w:val="auto"/>
          <w:lang w:eastAsia="ko-KR"/>
        </w:rPr>
        <w:t>for MBS data traffic if needed</w:t>
      </w:r>
      <w:r w:rsidRPr="001959D8">
        <w:rPr>
          <w:rFonts w:eastAsia="等线"/>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等线"/>
          <w:color w:val="auto"/>
        </w:rPr>
      </w:pPr>
      <w:r w:rsidRPr="001959D8">
        <w:rPr>
          <w:rFonts w:eastAsia="等线"/>
          <w:color w:val="auto"/>
          <w:lang w:eastAsia="en-US"/>
        </w:rPr>
        <w:t>NOTE:</w:t>
      </w:r>
      <w:r w:rsidRPr="001959D8">
        <w:rPr>
          <w:rFonts w:eastAsia="等线"/>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16" w:name="_Toc70929979"/>
      <w:bookmarkStart w:id="217" w:name="_Toc70079034"/>
      <w:bookmarkStart w:id="218" w:name="_Toc66391742"/>
      <w:bookmarkStart w:id="219" w:name="_Toc55203271"/>
      <w:bookmarkStart w:id="220" w:name="_Toc54730120"/>
      <w:bookmarkStart w:id="221" w:name="_Toc57450659"/>
      <w:bookmarkStart w:id="222" w:name="_Toc57450255"/>
      <w:r w:rsidRPr="001959D8">
        <w:rPr>
          <w:rFonts w:ascii="Arial" w:eastAsia="等线" w:hAnsi="Arial"/>
          <w:color w:val="auto"/>
          <w:sz w:val="24"/>
          <w:lang w:eastAsia="en-US"/>
        </w:rPr>
        <w:t>5.3.2.13</w:t>
      </w:r>
      <w:r w:rsidRPr="001959D8">
        <w:rPr>
          <w:rFonts w:ascii="Arial" w:eastAsia="等线" w:hAnsi="Arial"/>
          <w:color w:val="auto"/>
          <w:sz w:val="24"/>
          <w:lang w:eastAsia="en-US"/>
        </w:rPr>
        <w:tab/>
      </w:r>
      <w:r w:rsidRPr="001959D8">
        <w:rPr>
          <w:rFonts w:ascii="Arial" w:eastAsia="等线" w:hAnsi="Arial"/>
          <w:color w:val="auto"/>
          <w:sz w:val="24"/>
          <w:lang w:eastAsia="zh-CN"/>
        </w:rPr>
        <w:t>UDM</w:t>
      </w:r>
      <w:bookmarkEnd w:id="216"/>
      <w:bookmarkEnd w:id="217"/>
      <w:bookmarkEnd w:id="218"/>
    </w:p>
    <w:p w14:paraId="0DB0B882" w14:textId="77777777" w:rsidR="00131C9F" w:rsidRPr="001959D8" w:rsidRDefault="00131C9F" w:rsidP="00131C9F">
      <w:pPr>
        <w:overflowPunct/>
        <w:autoSpaceDE/>
        <w:autoSpaceDN/>
        <w:adjustRightInd/>
        <w:textAlignment w:val="auto"/>
        <w:rPr>
          <w:rFonts w:eastAsia="等线"/>
          <w:color w:val="auto"/>
          <w:lang w:eastAsia="ko-KR"/>
        </w:rPr>
      </w:pPr>
      <w:ins w:id="223" w:author="NF clarification" w:date="2021-06-21T17:55:00Z">
        <w:r>
          <w:rPr>
            <w:rFonts w:eastAsia="宋体"/>
            <w:color w:val="auto"/>
            <w:lang w:eastAsia="en-US"/>
          </w:rPr>
          <w:t>I</w:t>
        </w:r>
      </w:ins>
      <w:ins w:id="224" w:author="NF clarification" w:date="2021-06-08T08:52:00Z">
        <w:r w:rsidRPr="001959D8">
          <w:rPr>
            <w:rFonts w:eastAsia="宋体"/>
            <w:color w:val="auto"/>
            <w:lang w:eastAsia="en-US"/>
          </w:rPr>
          <w:t xml:space="preserve">n addition to the functions defined in TS 23.501 [5], </w:t>
        </w:r>
      </w:ins>
      <w:del w:id="225" w:author="NF clarification" w:date="2021-06-08T08:52:00Z">
        <w:r w:rsidRPr="001959D8" w:rsidDel="004A357B">
          <w:rPr>
            <w:rFonts w:eastAsia="等线"/>
            <w:color w:val="auto"/>
            <w:lang w:eastAsia="ko-KR"/>
          </w:rPr>
          <w:delText xml:space="preserve">The </w:delText>
        </w:r>
      </w:del>
      <w:ins w:id="226" w:author="NF clarification" w:date="2021-06-08T08:52:00Z">
        <w:r w:rsidRPr="001959D8">
          <w:rPr>
            <w:rFonts w:eastAsia="等线"/>
            <w:color w:val="auto"/>
            <w:lang w:eastAsia="ko-KR"/>
          </w:rPr>
          <w:t xml:space="preserve">the </w:t>
        </w:r>
      </w:ins>
      <w:r w:rsidRPr="001959D8">
        <w:rPr>
          <w:rFonts w:eastAsia="等线"/>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subscription for authorization for multicast </w:t>
      </w:r>
      <w:ins w:id="227" w:author="NF clarification" w:date="2021-06-22T16:45:00Z">
        <w:r>
          <w:rPr>
            <w:rFonts w:eastAsia="等线"/>
            <w:color w:val="auto"/>
            <w:lang w:eastAsia="zh-CN"/>
          </w:rPr>
          <w:t>MBS</w:t>
        </w:r>
        <w:r>
          <w:rPr>
            <w:rFonts w:eastAsia="等线"/>
            <w:color w:val="auto"/>
            <w:lang w:val="en-US" w:eastAsia="zh-CN"/>
          </w:rPr>
          <w:t xml:space="preserve"> </w:t>
        </w:r>
      </w:ins>
      <w:r w:rsidRPr="001959D8">
        <w:rPr>
          <w:rFonts w:eastAsia="等线"/>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28" w:name="_Toc70929980"/>
      <w:bookmarkStart w:id="229" w:name="_Toc70079035"/>
      <w:bookmarkStart w:id="230" w:name="_Toc66391743"/>
      <w:r w:rsidRPr="001959D8">
        <w:rPr>
          <w:rFonts w:ascii="Arial" w:eastAsia="等线" w:hAnsi="Arial"/>
          <w:color w:val="auto"/>
          <w:sz w:val="24"/>
          <w:lang w:eastAsia="en-US"/>
        </w:rPr>
        <w:t>5.3.2.14</w:t>
      </w:r>
      <w:r w:rsidRPr="001959D8">
        <w:rPr>
          <w:rFonts w:ascii="Arial" w:eastAsia="等线" w:hAnsi="Arial"/>
          <w:color w:val="auto"/>
          <w:sz w:val="24"/>
          <w:lang w:eastAsia="en-US"/>
        </w:rPr>
        <w:tab/>
      </w:r>
      <w:r w:rsidRPr="001959D8">
        <w:rPr>
          <w:rFonts w:ascii="Arial" w:eastAsia="等线" w:hAnsi="Arial"/>
          <w:color w:val="auto"/>
          <w:sz w:val="24"/>
          <w:lang w:eastAsia="zh-CN"/>
        </w:rPr>
        <w:t>UDR</w:t>
      </w:r>
      <w:bookmarkEnd w:id="228"/>
      <w:bookmarkEnd w:id="229"/>
      <w:bookmarkEnd w:id="230"/>
    </w:p>
    <w:p w14:paraId="29541CEC" w14:textId="77777777" w:rsidR="00131C9F" w:rsidRPr="001959D8" w:rsidRDefault="00131C9F" w:rsidP="00131C9F">
      <w:pPr>
        <w:overflowPunct/>
        <w:autoSpaceDE/>
        <w:autoSpaceDN/>
        <w:adjustRightInd/>
        <w:textAlignment w:val="auto"/>
        <w:rPr>
          <w:rFonts w:eastAsia="等线"/>
          <w:color w:val="auto"/>
          <w:lang w:eastAsia="ko-KR"/>
        </w:rPr>
      </w:pPr>
      <w:ins w:id="231" w:author="NF clarification" w:date="2021-06-21T17:55:00Z">
        <w:r>
          <w:rPr>
            <w:rFonts w:eastAsia="宋体"/>
            <w:color w:val="auto"/>
            <w:lang w:eastAsia="en-US"/>
          </w:rPr>
          <w:t>I</w:t>
        </w:r>
      </w:ins>
      <w:ins w:id="232" w:author="NF clarification" w:date="2021-06-08T08:52:00Z">
        <w:r w:rsidRPr="001959D8">
          <w:rPr>
            <w:rFonts w:eastAsia="宋体"/>
            <w:color w:val="auto"/>
            <w:lang w:eastAsia="en-US"/>
          </w:rPr>
          <w:t xml:space="preserve">n addition to the functions defined in TS 23.501 [5], </w:t>
        </w:r>
      </w:ins>
      <w:del w:id="233" w:author="NF clarification" w:date="2021-06-08T08:52:00Z">
        <w:r w:rsidRPr="001959D8" w:rsidDel="004A357B">
          <w:rPr>
            <w:rFonts w:eastAsia="等线"/>
            <w:color w:val="auto"/>
            <w:lang w:eastAsia="ko-KR"/>
          </w:rPr>
          <w:delText xml:space="preserve">The </w:delText>
        </w:r>
      </w:del>
      <w:ins w:id="234" w:author="NF clarification" w:date="2021-06-08T08:52:00Z">
        <w:r w:rsidRPr="001959D8">
          <w:rPr>
            <w:rFonts w:eastAsia="等线"/>
            <w:color w:val="auto"/>
            <w:lang w:eastAsia="ko-KR"/>
          </w:rPr>
          <w:t xml:space="preserve">the </w:t>
        </w:r>
      </w:ins>
      <w:r w:rsidRPr="001959D8">
        <w:rPr>
          <w:rFonts w:eastAsia="等线"/>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235" w:author="NF clarification" w:date="2021-06-22T16:50: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UE authorization information for multicast </w:t>
      </w:r>
      <w:commentRangeStart w:id="236"/>
      <w:ins w:id="237" w:author="NF clarification" w:date="2021-06-22T16:45:00Z">
        <w:r>
          <w:rPr>
            <w:rFonts w:eastAsia="等线"/>
            <w:color w:val="auto"/>
            <w:lang w:eastAsia="zh-CN"/>
          </w:rPr>
          <w:t xml:space="preserve">MBS </w:t>
        </w:r>
      </w:ins>
      <w:r w:rsidRPr="001959D8">
        <w:rPr>
          <w:rFonts w:eastAsia="等线"/>
          <w:color w:val="auto"/>
          <w:lang w:eastAsia="zh-CN"/>
        </w:rPr>
        <w:t>session</w:t>
      </w:r>
      <w:commentRangeEnd w:id="236"/>
      <w:r>
        <w:rPr>
          <w:rStyle w:val="a6"/>
        </w:rPr>
        <w:commentReference w:id="236"/>
      </w:r>
      <w:r w:rsidRPr="001959D8">
        <w:rPr>
          <w:rFonts w:eastAsia="等线"/>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等线"/>
          <w:color w:val="auto"/>
          <w:lang w:eastAsia="zh-CN"/>
        </w:rPr>
      </w:pPr>
      <w:ins w:id="238" w:author="NF clarification" w:date="2021-06-22T16:50:00Z">
        <w:r>
          <w:rPr>
            <w:rFonts w:eastAsia="等线"/>
            <w:color w:val="auto"/>
            <w:lang w:eastAsia="zh-CN"/>
          </w:rPr>
          <w:t>-</w:t>
        </w:r>
        <w:r>
          <w:rPr>
            <w:rFonts w:eastAsia="等线"/>
            <w:color w:val="auto"/>
            <w:lang w:eastAsia="zh-CN"/>
          </w:rPr>
          <w:tab/>
          <w:t xml:space="preserve">Support management of </w:t>
        </w:r>
      </w:ins>
      <w:ins w:id="239" w:author="NF clarification" w:date="2021-06-22T16:51:00Z">
        <w:r>
          <w:rPr>
            <w:rFonts w:eastAsia="等线"/>
            <w:color w:val="auto"/>
            <w:lang w:eastAsia="zh-CN"/>
          </w:rPr>
          <w:t xml:space="preserve">policy information for multicast or broadcast </w:t>
        </w:r>
      </w:ins>
      <w:ins w:id="240" w:author="NF clarification" w:date="2021-06-22T16:50:00Z">
        <w:r>
          <w:rPr>
            <w:rFonts w:eastAsia="等线"/>
            <w:color w:val="auto"/>
            <w:lang w:eastAsia="zh-CN"/>
          </w:rPr>
          <w:t>MBS</w:t>
        </w:r>
      </w:ins>
      <w:ins w:id="241" w:author="NF clarification" w:date="2021-06-22T16:51:00Z">
        <w:r>
          <w:rPr>
            <w:rFonts w:eastAsia="等线"/>
            <w:color w:val="auto"/>
            <w:lang w:eastAsia="zh-CN"/>
          </w:rPr>
          <w:t xml:space="preserve"> session </w:t>
        </w:r>
      </w:ins>
    </w:p>
    <w:p w14:paraId="0E8930D8"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r w:rsidRPr="001959D8">
        <w:rPr>
          <w:rFonts w:ascii="Arial" w:eastAsia="等线" w:hAnsi="Arial"/>
          <w:color w:val="auto"/>
          <w:sz w:val="24"/>
          <w:lang w:eastAsia="en-US"/>
        </w:rPr>
        <w:t>5.3.2.15</w:t>
      </w:r>
      <w:r w:rsidRPr="001959D8">
        <w:rPr>
          <w:rFonts w:ascii="Arial" w:eastAsia="等线" w:hAnsi="Arial"/>
          <w:color w:val="auto"/>
          <w:sz w:val="24"/>
          <w:lang w:eastAsia="en-US"/>
        </w:rPr>
        <w:tab/>
        <w:t>NRF</w:t>
      </w:r>
    </w:p>
    <w:p w14:paraId="40237475" w14:textId="77777777" w:rsidR="00131C9F" w:rsidRPr="001959D8" w:rsidRDefault="00131C9F" w:rsidP="00131C9F">
      <w:pPr>
        <w:overflowPunct/>
        <w:autoSpaceDE/>
        <w:autoSpaceDN/>
        <w:adjustRightInd/>
        <w:textAlignment w:val="auto"/>
        <w:rPr>
          <w:rFonts w:eastAsia="等线"/>
          <w:color w:val="auto"/>
          <w:lang w:eastAsia="ko-KR"/>
        </w:rPr>
      </w:pPr>
      <w:ins w:id="242" w:author="NF clarification" w:date="2021-06-21T17:55:00Z">
        <w:r>
          <w:rPr>
            <w:rFonts w:eastAsia="宋体"/>
            <w:color w:val="auto"/>
            <w:lang w:eastAsia="en-US"/>
          </w:rPr>
          <w:t>I</w:t>
        </w:r>
      </w:ins>
      <w:ins w:id="243" w:author="NF clarification" w:date="2021-06-08T08:52:00Z">
        <w:r w:rsidRPr="001959D8">
          <w:rPr>
            <w:rFonts w:eastAsia="宋体"/>
            <w:color w:val="auto"/>
            <w:lang w:eastAsia="en-US"/>
          </w:rPr>
          <w:t xml:space="preserve">n addition to the functions defined in TS 23.501 [5], </w:t>
        </w:r>
      </w:ins>
      <w:del w:id="244" w:author="NF clarification" w:date="2021-06-08T08:52:00Z">
        <w:r w:rsidRPr="001959D8" w:rsidDel="004A357B">
          <w:rPr>
            <w:rFonts w:eastAsia="等线"/>
            <w:color w:val="auto"/>
            <w:lang w:eastAsia="ko-KR"/>
          </w:rPr>
          <w:delText xml:space="preserve">The </w:delText>
        </w:r>
      </w:del>
      <w:ins w:id="245" w:author="NF clarification" w:date="2021-06-08T08:52:00Z">
        <w:r w:rsidRPr="001959D8">
          <w:rPr>
            <w:rFonts w:eastAsia="等线"/>
            <w:color w:val="auto"/>
            <w:lang w:eastAsia="ko-KR"/>
          </w:rPr>
          <w:t xml:space="preserve">the </w:t>
        </w:r>
      </w:ins>
      <w:r w:rsidRPr="001959D8">
        <w:rPr>
          <w:rFonts w:eastAsia="等线"/>
          <w:color w:val="auto"/>
          <w:lang w:eastAsia="ko-KR"/>
        </w:rPr>
        <w:t>NRF performs the following functions to support MBS:</w:t>
      </w:r>
    </w:p>
    <w:p w14:paraId="2B3789DE" w14:textId="77777777" w:rsidR="00131C9F" w:rsidRDefault="00131C9F" w:rsidP="00131C9F">
      <w:pPr>
        <w:overflowPunct/>
        <w:autoSpaceDE/>
        <w:autoSpaceDN/>
        <w:adjustRightInd/>
        <w:ind w:left="568" w:hanging="284"/>
        <w:textAlignment w:val="auto"/>
        <w:rPr>
          <w:ins w:id="246" w:author="NF clarification" w:date="2021-06-22T16:46: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MB-SMF information serving multicast </w:t>
      </w:r>
      <w:ins w:id="247" w:author="NF clarification" w:date="2021-06-22T16:45:00Z">
        <w:r>
          <w:rPr>
            <w:rFonts w:eastAsia="等线"/>
            <w:color w:val="auto"/>
            <w:lang w:eastAsia="zh-CN"/>
          </w:rPr>
          <w:t xml:space="preserve">MBS </w:t>
        </w:r>
      </w:ins>
      <w:r w:rsidRPr="001959D8">
        <w:rPr>
          <w:rFonts w:eastAsia="等线"/>
          <w:color w:val="auto"/>
          <w:lang w:eastAsia="zh-CN"/>
        </w:rPr>
        <w:t>sessions</w:t>
      </w:r>
      <w:ins w:id="248" w:author="NF clarification" w:date="2021-06-22T16:45:00Z">
        <w:r>
          <w:rPr>
            <w:rFonts w:eastAsia="等线"/>
            <w:color w:val="auto"/>
            <w:lang w:eastAsia="zh-CN"/>
          </w:rPr>
          <w:t>, including s</w:t>
        </w:r>
      </w:ins>
      <w:r w:rsidRPr="001959D8">
        <w:rPr>
          <w:rFonts w:eastAsia="等线"/>
          <w:color w:val="auto"/>
          <w:lang w:eastAsia="zh-CN"/>
        </w:rPr>
        <w:t>.</w:t>
      </w:r>
      <w:bookmarkEnd w:id="219"/>
      <w:bookmarkEnd w:id="220"/>
      <w:bookmarkEnd w:id="221"/>
      <w:bookmarkEnd w:id="222"/>
    </w:p>
    <w:p w14:paraId="0CB0C991" w14:textId="77777777" w:rsidR="00131C9F" w:rsidRDefault="00131C9F" w:rsidP="00131C9F">
      <w:pPr>
        <w:pStyle w:val="B1"/>
        <w:rPr>
          <w:ins w:id="249" w:author="NF clarification" w:date="2021-06-22T16:47:00Z"/>
        </w:rPr>
      </w:pPr>
      <w:ins w:id="250" w:author="NF clarification" w:date="2021-06-22T16:46:00Z">
        <w:r>
          <w:t>-</w:t>
        </w:r>
        <w:r>
          <w:tab/>
        </w:r>
      </w:ins>
      <w:ins w:id="251" w:author="NF clarification" w:date="2021-06-22T16:49:00Z">
        <w:r>
          <w:t>Supports d</w:t>
        </w:r>
      </w:ins>
      <w:ins w:id="252" w:author="NF clarification" w:date="2021-06-22T16:47:00Z">
        <w:r>
          <w:t>iscovery of MB-SMF by considering the MBS Session ID.</w:t>
        </w:r>
      </w:ins>
    </w:p>
    <w:p w14:paraId="04C254DA" w14:textId="041F20A2" w:rsidR="00131C9F" w:rsidRPr="0042466D" w:rsidRDefault="00131C9F" w:rsidP="00131C9F">
      <w:pPr>
        <w:pStyle w:val="B1"/>
        <w:rPr>
          <w:rFonts w:ascii="Arial" w:hAnsi="Arial" w:cs="Arial"/>
          <w:color w:val="FF0000"/>
          <w:sz w:val="28"/>
          <w:szCs w:val="28"/>
          <w:lang w:val="en-US"/>
        </w:rPr>
      </w:pPr>
      <w:ins w:id="253" w:author="NF clarification" w:date="2021-06-22T16:49:00Z">
        <w:r>
          <w:t>-</w:t>
        </w:r>
        <w:r>
          <w:tab/>
          <w:t xml:space="preserve">Maintains the NF profile of MB-SMFs and their </w:t>
        </w:r>
      </w:ins>
      <w:ins w:id="254" w:author="NF clarification" w:date="2021-06-22T17:22:00Z">
        <w:r>
          <w:t>corresponding</w:t>
        </w:r>
      </w:ins>
      <w:ins w:id="255" w:author="NF clarification" w:date="2021-06-22T16:49:00Z">
        <w:r>
          <w:t xml:space="preserve"> </w:t>
        </w:r>
      </w:ins>
      <w:ins w:id="256" w:author="NF clarification" w:date="2021-06-22T16:50:00Z">
        <w:r>
          <w:t>MBS Session IDs</w:t>
        </w:r>
      </w:ins>
      <w:ins w:id="257" w:author="NF clarification" w:date="2021-06-22T16:49:00Z">
        <w:r>
          <w:t>.</w:t>
        </w:r>
      </w:ins>
    </w:p>
    <w:p w14:paraId="0985DB2C" w14:textId="77777777" w:rsidR="00AF4DBA" w:rsidRPr="0042466D"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F35D3DD" w14:textId="77777777" w:rsidR="00AF4DBA" w:rsidRPr="00453577" w:rsidRDefault="00AF4DBA" w:rsidP="00AF4DBA">
      <w:pPr>
        <w:keepNext/>
        <w:keepLines/>
        <w:overflowPunct/>
        <w:autoSpaceDE/>
        <w:autoSpaceDN/>
        <w:adjustRightInd/>
        <w:spacing w:before="120"/>
        <w:ind w:left="1134" w:hanging="1134"/>
        <w:textAlignment w:val="auto"/>
        <w:outlineLvl w:val="2"/>
        <w:rPr>
          <w:rFonts w:ascii="Arial" w:eastAsia="Batang" w:hAnsi="Arial"/>
          <w:color w:val="auto"/>
          <w:sz w:val="28"/>
          <w:lang w:eastAsia="en-US"/>
        </w:rPr>
      </w:pPr>
      <w:r w:rsidRPr="00453577">
        <w:rPr>
          <w:rFonts w:ascii="Arial" w:eastAsia="Batang" w:hAnsi="Arial"/>
          <w:color w:val="auto"/>
          <w:sz w:val="28"/>
          <w:lang w:eastAsia="en-US"/>
        </w:rPr>
        <w:t>6.3.2</w:t>
      </w:r>
      <w:r w:rsidRPr="00453577">
        <w:rPr>
          <w:rFonts w:ascii="Arial" w:eastAsia="Batang" w:hAnsi="Arial"/>
          <w:color w:val="auto"/>
          <w:sz w:val="28"/>
          <w:lang w:eastAsia="en-US"/>
        </w:rPr>
        <w:tab/>
        <w:t>Mobility of Broadcast MBS session</w:t>
      </w:r>
    </w:p>
    <w:p w14:paraId="7F0DBDEB" w14:textId="77777777" w:rsidR="00AF4DBA" w:rsidRPr="00453577" w:rsidRDefault="00AF4DBA" w:rsidP="00AF4DBA">
      <w:pPr>
        <w:overflowPunct/>
        <w:autoSpaceDE/>
        <w:autoSpaceDN/>
        <w:adjustRightInd/>
        <w:textAlignment w:val="auto"/>
        <w:rPr>
          <w:rFonts w:eastAsia="宋体"/>
          <w:lang w:eastAsia="zh-CN"/>
        </w:rPr>
      </w:pPr>
      <w:r w:rsidRPr="00453577">
        <w:rPr>
          <w:rFonts w:eastAsia="等线"/>
          <w:color w:val="auto"/>
          <w:lang w:eastAsia="zh-CN"/>
        </w:rPr>
        <w:t xml:space="preserve">The UE receives the same Broadcast MBS service in the target NG-RAN if </w:t>
      </w:r>
      <w:r w:rsidRPr="00453577">
        <w:rPr>
          <w:rFonts w:eastAsia="等线"/>
          <w:color w:val="auto"/>
          <w:lang w:eastAsia="en-US"/>
        </w:rPr>
        <w:t>the</w:t>
      </w:r>
      <w:r w:rsidRPr="00453577">
        <w:rPr>
          <w:rFonts w:eastAsia="等线"/>
          <w:color w:val="auto"/>
          <w:lang w:eastAsia="zh-CN"/>
        </w:rPr>
        <w:t xml:space="preserve"> same MBS session is established with 5GC Shared MBS traffic delivery method in the target NG-RAN node.</w:t>
      </w:r>
    </w:p>
    <w:p w14:paraId="4D3BCB4B" w14:textId="77777777" w:rsidR="00AF4DBA" w:rsidRDefault="00AF4DBA" w:rsidP="00AF4DBA">
      <w:pPr>
        <w:keepLines/>
        <w:overflowPunct/>
        <w:autoSpaceDE/>
        <w:autoSpaceDN/>
        <w:adjustRightInd/>
        <w:ind w:left="1135" w:hanging="851"/>
        <w:textAlignment w:val="auto"/>
        <w:rPr>
          <w:lang w:val="en-US" w:eastAsia="en-US"/>
        </w:rPr>
      </w:pPr>
      <w:r w:rsidRPr="00453577">
        <w:rPr>
          <w:rFonts w:eastAsia="等线"/>
          <w:color w:val="auto"/>
          <w:lang w:eastAsia="en-US"/>
        </w:rPr>
        <w:t>NOTE:</w:t>
      </w:r>
      <w:r w:rsidRPr="00453577">
        <w:rPr>
          <w:rFonts w:eastAsia="等线"/>
          <w:color w:val="auto"/>
          <w:lang w:eastAsia="en-US"/>
        </w:rPr>
        <w:tab/>
        <w:t xml:space="preserve">When the UE moves out the Broadcast MBS service area, how the UE get the same content via application level is out scope of </w:t>
      </w:r>
      <w:del w:id="258" w:author="Mobility general clarification" w:date="2021-06-10T09:54:00Z">
        <w:r w:rsidRPr="00453577" w:rsidDel="000B4558">
          <w:rPr>
            <w:rFonts w:eastAsia="等线"/>
            <w:color w:val="auto"/>
            <w:lang w:eastAsia="en-US"/>
          </w:rPr>
          <w:delText>3GPP</w:delText>
        </w:r>
      </w:del>
      <w:ins w:id="259" w:author="Mobility general clarification" w:date="2021-06-10T09:54:00Z">
        <w:r w:rsidRPr="00453577">
          <w:rPr>
            <w:rFonts w:eastAsia="等线"/>
            <w:color w:val="auto"/>
            <w:lang w:eastAsia="en-US"/>
          </w:rPr>
          <w:t xml:space="preserve">this </w:t>
        </w:r>
        <w:commentRangeStart w:id="260"/>
        <w:r w:rsidRPr="00453577">
          <w:rPr>
            <w:rFonts w:eastAsia="等线"/>
            <w:color w:val="auto"/>
            <w:lang w:eastAsia="en-US"/>
          </w:rPr>
          <w:t>specification</w:t>
        </w:r>
        <w:commentRangeEnd w:id="260"/>
        <w:r w:rsidRPr="00453577">
          <w:rPr>
            <w:rFonts w:eastAsia="宋体"/>
            <w:sz w:val="16"/>
            <w:szCs w:val="16"/>
          </w:rPr>
          <w:commentReference w:id="260"/>
        </w:r>
      </w:ins>
      <w:r w:rsidRPr="00453577">
        <w:rPr>
          <w:rFonts w:eastAsia="等线"/>
          <w:color w:val="auto"/>
          <w:lang w:eastAsia="en-US"/>
        </w:rPr>
        <w:t>.</w:t>
      </w:r>
      <w:r>
        <w:rPr>
          <w:lang w:val="en-US" w:eastAsia="en-US"/>
        </w:rPr>
        <w:t xml:space="preserve"> </w:t>
      </w:r>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61" w:name="_Toc66391749"/>
      <w:bookmarkStart w:id="262" w:name="_Toc70079041"/>
      <w:bookmarkStart w:id="263" w:name="_Toc70929986"/>
      <w:r w:rsidRPr="004906B0">
        <w:rPr>
          <w:rFonts w:ascii="Arial" w:eastAsia="等线" w:hAnsi="Arial" w:hint="eastAsia"/>
          <w:color w:val="auto"/>
          <w:sz w:val="32"/>
          <w:lang w:eastAsia="ko-KR"/>
        </w:rPr>
        <w:t>6.5</w:t>
      </w:r>
      <w:r w:rsidRPr="004906B0">
        <w:rPr>
          <w:rFonts w:ascii="Arial" w:eastAsia="等线" w:hAnsi="Arial"/>
          <w:color w:val="auto"/>
          <w:sz w:val="32"/>
          <w:lang w:eastAsia="ko-KR"/>
        </w:rPr>
        <w:tab/>
        <w:t>Identifiers</w:t>
      </w:r>
      <w:bookmarkEnd w:id="261"/>
      <w:bookmarkEnd w:id="262"/>
      <w:bookmarkEnd w:id="263"/>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bookmarkStart w:id="264" w:name="_Toc59095610"/>
      <w:bookmarkStart w:id="265" w:name="_Toc51769258"/>
      <w:bookmarkStart w:id="266" w:name="_Toc47342557"/>
      <w:bookmarkStart w:id="267" w:name="_Toc45183715"/>
      <w:bookmarkStart w:id="268" w:name="_Toc36187811"/>
      <w:bookmarkStart w:id="269" w:name="_Toc27846680"/>
      <w:bookmarkStart w:id="270" w:name="_Toc20149881"/>
      <w:bookmarkStart w:id="271" w:name="_Toc66391750"/>
      <w:bookmarkStart w:id="272" w:name="_Toc70079042"/>
      <w:bookmarkStart w:id="273" w:name="_Toc70929987"/>
      <w:r w:rsidRPr="004906B0">
        <w:rPr>
          <w:rFonts w:ascii="Arial" w:eastAsia="等线" w:hAnsi="Arial"/>
          <w:color w:val="auto"/>
          <w:sz w:val="28"/>
          <w:lang w:eastAsia="en-US"/>
        </w:rPr>
        <w:t>6.5.1</w:t>
      </w:r>
      <w:r w:rsidRPr="004906B0">
        <w:rPr>
          <w:rFonts w:ascii="Arial" w:eastAsia="等线" w:hAnsi="Arial"/>
          <w:color w:val="auto"/>
          <w:sz w:val="28"/>
          <w:lang w:eastAsia="en-US"/>
        </w:rPr>
        <w:tab/>
      </w:r>
      <w:bookmarkEnd w:id="264"/>
      <w:bookmarkEnd w:id="265"/>
      <w:bookmarkEnd w:id="266"/>
      <w:bookmarkEnd w:id="267"/>
      <w:bookmarkEnd w:id="268"/>
      <w:bookmarkEnd w:id="269"/>
      <w:bookmarkEnd w:id="270"/>
      <w:r w:rsidRPr="004906B0">
        <w:rPr>
          <w:rFonts w:ascii="Arial" w:eastAsia="等线" w:hAnsi="Arial"/>
          <w:color w:val="auto"/>
          <w:sz w:val="28"/>
          <w:lang w:eastAsia="en-US"/>
        </w:rPr>
        <w:t>MBS Session ID</w:t>
      </w:r>
      <w:bookmarkEnd w:id="271"/>
      <w:bookmarkEnd w:id="272"/>
      <w:bookmarkEnd w:id="273"/>
    </w:p>
    <w:p w14:paraId="513684F1"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The MBS session ID is used to identify a </w:t>
      </w:r>
      <w:ins w:id="274" w:author="Identifiers clarification" w:date="2021-06-10T11:14:00Z">
        <w:r w:rsidRPr="004906B0">
          <w:rPr>
            <w:rFonts w:eastAsia="等线"/>
            <w:color w:val="auto"/>
            <w:lang w:eastAsia="en-US"/>
          </w:rPr>
          <w:t xml:space="preserve">Multicast/Broadcast </w:t>
        </w:r>
      </w:ins>
      <w:r w:rsidRPr="004906B0">
        <w:rPr>
          <w:rFonts w:eastAsia="等线"/>
          <w:color w:val="auto"/>
          <w:lang w:eastAsia="en-US"/>
        </w:rPr>
        <w:t xml:space="preserve">MBS </w:t>
      </w:r>
      <w:del w:id="275" w:author="Identifiers clarification" w:date="2021-06-10T11:14:00Z">
        <w:r w:rsidRPr="004906B0" w:rsidDel="00671951">
          <w:rPr>
            <w:rFonts w:eastAsia="等线"/>
            <w:color w:val="auto"/>
            <w:lang w:eastAsia="en-US"/>
          </w:rPr>
          <w:delText xml:space="preserve">Multicast/Broadcast </w:delText>
        </w:r>
      </w:del>
      <w:r w:rsidRPr="004906B0">
        <w:rPr>
          <w:rFonts w:eastAsia="等线"/>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等线"/>
          <w:color w:val="auto"/>
          <w:lang w:eastAsia="en-US"/>
        </w:rPr>
      </w:pPr>
      <w:r w:rsidRPr="004906B0">
        <w:rPr>
          <w:rFonts w:eastAsia="等线"/>
          <w:color w:val="auto"/>
          <w:lang w:eastAsia="en-US"/>
        </w:rPr>
        <w:t>-</w:t>
      </w:r>
      <w:r w:rsidRPr="004906B0">
        <w:rPr>
          <w:rFonts w:eastAsia="等线"/>
          <w:color w:val="auto"/>
          <w:lang w:eastAsia="en-US"/>
        </w:rPr>
        <w:tab/>
        <w:t xml:space="preserve">TMGI (for MBS broadcast and </w:t>
      </w:r>
      <w:del w:id="276"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277"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等线"/>
          <w:color w:val="auto"/>
          <w:lang w:val="x-none" w:eastAsia="en-US"/>
        </w:rPr>
      </w:pPr>
      <w:r w:rsidRPr="004906B0">
        <w:rPr>
          <w:rFonts w:eastAsia="等线"/>
          <w:color w:val="auto"/>
          <w:lang w:eastAsia="en-US"/>
        </w:rPr>
        <w:t>-</w:t>
      </w:r>
      <w:r w:rsidRPr="004906B0">
        <w:rPr>
          <w:rFonts w:eastAsia="等线"/>
          <w:color w:val="auto"/>
          <w:lang w:eastAsia="en-US"/>
        </w:rPr>
        <w:tab/>
        <w:t xml:space="preserve">source specific IP multicast address (for </w:t>
      </w:r>
      <w:del w:id="278"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279"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3B356872"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If a</w:t>
      </w:r>
      <w:del w:id="280" w:author="Identifiers clarification" w:date="2021-06-10T11:16:00Z">
        <w:r w:rsidRPr="004906B0" w:rsidDel="00D14A4B">
          <w:rPr>
            <w:rFonts w:eastAsia="等线"/>
            <w:color w:val="auto"/>
            <w:lang w:eastAsia="en-US"/>
          </w:rPr>
          <w:delText>n</w:delText>
        </w:r>
      </w:del>
      <w:r w:rsidRPr="004906B0">
        <w:rPr>
          <w:rFonts w:eastAsia="等线"/>
          <w:color w:val="auto"/>
          <w:lang w:eastAsia="en-US"/>
        </w:rPr>
        <w:t xml:space="preserve"> </w:t>
      </w:r>
      <w:ins w:id="281" w:author="Identifiers clarification" w:date="2021-06-10T11:16:00Z">
        <w:r w:rsidRPr="004906B0">
          <w:rPr>
            <w:rFonts w:eastAsia="等线"/>
            <w:color w:val="auto"/>
            <w:lang w:eastAsia="en-US"/>
          </w:rPr>
          <w:t xml:space="preserve">multicast </w:t>
        </w:r>
      </w:ins>
      <w:r w:rsidRPr="004906B0">
        <w:rPr>
          <w:rFonts w:eastAsia="等线"/>
          <w:color w:val="auto"/>
          <w:lang w:eastAsia="en-US"/>
        </w:rPr>
        <w:t xml:space="preserve">MBS </w:t>
      </w:r>
      <w:del w:id="282" w:author="Identifiers clarification" w:date="2021-06-10T11:16:00Z">
        <w:r w:rsidRPr="004906B0" w:rsidDel="000D28DF">
          <w:rPr>
            <w:rFonts w:eastAsia="等线"/>
            <w:color w:val="auto"/>
            <w:lang w:eastAsia="en-US"/>
          </w:rPr>
          <w:delText xml:space="preserve">multicast </w:delText>
        </w:r>
      </w:del>
      <w:r w:rsidRPr="004906B0">
        <w:rPr>
          <w:rFonts w:eastAsia="等线"/>
          <w:color w:val="auto"/>
          <w:lang w:eastAsia="en-US"/>
        </w:rPr>
        <w:t xml:space="preserve">session is provided within an SNPN, the </w:t>
      </w:r>
      <w:del w:id="283" w:author="Identifiers clarification" w:date="2021-06-10T11:16:00Z">
        <w:r w:rsidRPr="004906B0" w:rsidDel="00761290">
          <w:rPr>
            <w:rFonts w:eastAsia="等线"/>
            <w:color w:val="auto"/>
            <w:lang w:eastAsia="en-US"/>
          </w:rPr>
          <w:delText xml:space="preserve">MBS </w:delText>
        </w:r>
      </w:del>
      <w:r w:rsidRPr="004906B0">
        <w:rPr>
          <w:rFonts w:eastAsia="等线"/>
          <w:color w:val="auto"/>
          <w:lang w:eastAsia="en-US"/>
        </w:rPr>
        <w:t xml:space="preserve">multicast </w:t>
      </w:r>
      <w:ins w:id="284" w:author="Identifiers clarification" w:date="2021-06-10T11:16:00Z">
        <w:r w:rsidRPr="004906B0">
          <w:rPr>
            <w:rFonts w:eastAsia="等线"/>
            <w:color w:val="auto"/>
            <w:lang w:eastAsia="en-US"/>
          </w:rPr>
          <w:t xml:space="preserve">MBS </w:t>
        </w:r>
      </w:ins>
      <w:r w:rsidRPr="004906B0">
        <w:rPr>
          <w:rFonts w:eastAsia="等线"/>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285" w:author="Identifiers clarification" w:date="2021-06-10T11:26:00Z"/>
          <w:rFonts w:eastAsia="等线"/>
          <w:color w:val="auto"/>
          <w:lang w:eastAsia="en-US"/>
        </w:rPr>
      </w:pPr>
      <w:r w:rsidRPr="004906B0">
        <w:rPr>
          <w:rFonts w:eastAsia="等线"/>
          <w:color w:val="auto"/>
          <w:lang w:eastAsia="en-US"/>
        </w:rPr>
        <w:t>Source specific IP multicast address or TMGI may be used as MBS Session ID in NAS messages exchange between a UE and a CN when the UE requests to join/leave a multicast session.</w:t>
      </w:r>
      <w:ins w:id="286" w:author="Identifiers clarification" w:date="2021-06-10T11:26:00Z">
        <w:r w:rsidRPr="004906B0">
          <w:rPr>
            <w:rFonts w:eastAsia="等线"/>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287" w:author="Identifiers clarification" w:date="2021-06-10T11:19:00Z">
        <w:r w:rsidRPr="004906B0" w:rsidDel="00B33C2D">
          <w:rPr>
            <w:rFonts w:eastAsia="等线"/>
            <w:color w:val="auto"/>
            <w:lang w:eastAsia="en-US"/>
          </w:rPr>
          <w:delText xml:space="preserve">MBS </w:delText>
        </w:r>
      </w:del>
      <w:r w:rsidRPr="004906B0">
        <w:rPr>
          <w:rFonts w:eastAsia="等线"/>
          <w:color w:val="auto"/>
          <w:lang w:eastAsia="en-US"/>
        </w:rPr>
        <w:t xml:space="preserve">multicast </w:t>
      </w:r>
      <w:ins w:id="288" w:author="Identifiers clarification" w:date="2021-06-10T11:19:00Z">
        <w:r w:rsidRPr="004906B0">
          <w:rPr>
            <w:rFonts w:eastAsia="等线"/>
            <w:color w:val="auto"/>
            <w:lang w:eastAsia="en-US"/>
          </w:rPr>
          <w:t xml:space="preserve">MBS </w:t>
        </w:r>
      </w:ins>
      <w:r w:rsidRPr="004906B0">
        <w:rPr>
          <w:rFonts w:eastAsia="等线"/>
          <w:color w:val="auto"/>
          <w:lang w:eastAsia="en-US"/>
        </w:rPr>
        <w:t>sessions that the UE joined with a source specific IP multicast address, a TMGI is also allocated by 5GC and is sent to the UE and used in other signalling messages between RAN, CN and UE.</w:t>
      </w:r>
      <w:ins w:id="289" w:author="Identifiers clarification" w:date="2021-06-10T11:26:00Z">
        <w:r w:rsidRPr="004906B0">
          <w:rPr>
            <w:rFonts w:eastAsia="等线"/>
            <w:color w:val="auto"/>
            <w:lang w:eastAsia="en-US"/>
          </w:rPr>
          <w:t xml:space="preserve"> Details see clause 7.2.1.</w:t>
        </w:r>
      </w:ins>
      <w:ins w:id="290" w:author="Identifiers clarification" w:date="2021-06-28T19:34:00Z">
        <w:r>
          <w:rPr>
            <w:rFonts w:eastAsia="等线"/>
            <w:color w:val="auto"/>
            <w:lang w:eastAsia="en-US"/>
          </w:rPr>
          <w:t>3</w:t>
        </w:r>
      </w:ins>
      <w:ins w:id="291" w:author="Identifiers clarification" w:date="2021-06-10T11:26:00Z">
        <w:r w:rsidRPr="004906B0">
          <w:rPr>
            <w:rFonts w:eastAsia="等线"/>
            <w:color w:val="auto"/>
            <w:lang w:eastAsia="en-US"/>
          </w:rPr>
          <w:t>.</w:t>
        </w:r>
      </w:ins>
    </w:p>
    <w:p w14:paraId="691E2059"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292" w:author="Identifiers clarification" w:date="2021-06-10T11:18:00Z">
        <w:r w:rsidRPr="004906B0" w:rsidDel="00247F83">
          <w:rPr>
            <w:rFonts w:eastAsia="等线"/>
            <w:color w:val="auto"/>
            <w:lang w:eastAsia="en-US"/>
          </w:rPr>
          <w:delText xml:space="preserve">MBS </w:delText>
        </w:r>
      </w:del>
      <w:r w:rsidRPr="004906B0">
        <w:rPr>
          <w:rFonts w:eastAsia="等线"/>
          <w:color w:val="auto"/>
          <w:lang w:eastAsia="en-US"/>
        </w:rPr>
        <w:t xml:space="preserve">multicast </w:t>
      </w:r>
      <w:ins w:id="293" w:author="Identifiers clarification" w:date="2021-06-10T11:18:00Z">
        <w:r w:rsidRPr="004906B0">
          <w:rPr>
            <w:rFonts w:eastAsia="等线"/>
            <w:color w:val="auto"/>
            <w:lang w:eastAsia="en-US"/>
          </w:rPr>
          <w:t xml:space="preserve">MBS </w:t>
        </w:r>
      </w:ins>
      <w:r w:rsidRPr="004906B0">
        <w:rPr>
          <w:rFonts w:eastAsia="等线"/>
          <w:color w:val="auto"/>
          <w:lang w:eastAsia="en-US"/>
        </w:rPr>
        <w:t xml:space="preserve">Session, a source specific IP multicast address can be assigned by </w:t>
      </w:r>
      <w:del w:id="294" w:author="Identifiers clarification" w:date="2021-06-10T11:18:00Z">
        <w:r w:rsidRPr="004906B0" w:rsidDel="00862D7A">
          <w:rPr>
            <w:rFonts w:eastAsia="等线"/>
            <w:color w:val="auto"/>
            <w:lang w:eastAsia="en-US"/>
          </w:rPr>
          <w:delText xml:space="preserve">5GC or </w:delText>
        </w:r>
      </w:del>
      <w:r w:rsidRPr="004906B0">
        <w:rPr>
          <w:rFonts w:eastAsia="等线"/>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95" w:name="_Toc66391751"/>
      <w:bookmarkStart w:id="296" w:name="_Toc70079043"/>
      <w:bookmarkStart w:id="297" w:name="_Toc70929988"/>
      <w:r w:rsidRPr="004906B0">
        <w:rPr>
          <w:rFonts w:ascii="Arial" w:eastAsia="等线" w:hAnsi="Arial"/>
          <w:color w:val="auto"/>
          <w:sz w:val="28"/>
          <w:lang w:eastAsia="en-US"/>
        </w:rPr>
        <w:t>6.5.2</w:t>
      </w:r>
      <w:r w:rsidRPr="004906B0">
        <w:rPr>
          <w:rFonts w:ascii="Arial" w:eastAsia="等线" w:hAnsi="Arial"/>
          <w:color w:val="auto"/>
          <w:sz w:val="28"/>
          <w:lang w:eastAsia="en-US"/>
        </w:rPr>
        <w:tab/>
        <w:t>Temporary Mobile Group Identity</w:t>
      </w:r>
      <w:bookmarkEnd w:id="295"/>
      <w:bookmarkEnd w:id="296"/>
      <w:bookmarkEnd w:id="297"/>
    </w:p>
    <w:p w14:paraId="31D704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TMGI (Temporary Mobile Group Identity) is defined in TS 23.003 [12] and is used to be able to identify a broadcast MBS Session or a multicast MBS Session.</w:t>
      </w:r>
    </w:p>
    <w:p w14:paraId="20DA4CF1"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zh-CN"/>
        </w:rPr>
        <w:t xml:space="preserve">In SNPN (Stand-alone Non-Public Network), TMGI is used together with NID (Network Identifier) </w:t>
      </w:r>
      <w:r w:rsidRPr="004906B0">
        <w:rPr>
          <w:rFonts w:eastAsia="等线"/>
          <w:color w:val="auto"/>
          <w:lang w:eastAsia="en-US"/>
        </w:rPr>
        <w:t xml:space="preserve">in TS 23.003 [12] </w:t>
      </w:r>
      <w:r w:rsidRPr="004906B0">
        <w:rPr>
          <w:rFonts w:eastAsia="等线"/>
          <w:color w:val="auto"/>
          <w:lang w:eastAsia="zh-CN"/>
        </w:rPr>
        <w:t>together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r w:rsidRPr="004906B0">
        <w:rPr>
          <w:rFonts w:ascii="Arial" w:eastAsia="等线" w:hAnsi="Arial"/>
          <w:color w:val="auto"/>
          <w:sz w:val="28"/>
          <w:lang w:eastAsia="en-US"/>
        </w:rPr>
        <w:t>6.5.3</w:t>
      </w:r>
      <w:r w:rsidRPr="004906B0">
        <w:rPr>
          <w:rFonts w:ascii="Arial" w:eastAsia="等线"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等线"/>
          <w:color w:val="auto"/>
          <w:lang w:eastAsia="en-US"/>
        </w:rPr>
        <w:t>The source specific IP multicast address is</w:t>
      </w:r>
      <w:r w:rsidRPr="004906B0">
        <w:rPr>
          <w:rFonts w:eastAsia="等线"/>
          <w:color w:val="auto"/>
          <w:lang w:eastAsia="zh-CN"/>
        </w:rPr>
        <w:t xml:space="preserve"> used to identify an </w:t>
      </w:r>
      <w:del w:id="298" w:author="Identifiers clarification" w:date="2021-06-10T11:28:00Z">
        <w:r w:rsidRPr="004906B0" w:rsidDel="00E90A3C">
          <w:rPr>
            <w:rFonts w:eastAsia="等线"/>
            <w:color w:val="auto"/>
            <w:lang w:eastAsia="zh-CN"/>
          </w:rPr>
          <w:delText xml:space="preserve">MBS </w:delText>
        </w:r>
      </w:del>
      <w:r w:rsidRPr="004906B0">
        <w:rPr>
          <w:rFonts w:eastAsia="等线"/>
          <w:color w:val="auto"/>
          <w:lang w:eastAsia="zh-CN"/>
        </w:rPr>
        <w:t xml:space="preserve">Multicast </w:t>
      </w:r>
      <w:ins w:id="299" w:author="Identifiers clarification" w:date="2021-06-10T11:28:00Z">
        <w:r w:rsidRPr="004906B0">
          <w:rPr>
            <w:rFonts w:eastAsia="等线"/>
            <w:color w:val="auto"/>
            <w:lang w:eastAsia="zh-CN"/>
          </w:rPr>
          <w:t xml:space="preserve">MBS </w:t>
        </w:r>
      </w:ins>
      <w:r w:rsidRPr="004906B0">
        <w:rPr>
          <w:rFonts w:eastAsia="等线"/>
          <w:color w:val="auto"/>
          <w:lang w:eastAsia="zh-CN"/>
        </w:rPr>
        <w:t xml:space="preserve">Session and </w:t>
      </w:r>
      <w:r w:rsidRPr="004906B0">
        <w:rPr>
          <w:rFonts w:eastAsia="等线"/>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300" w:author="Identifiers clarification" w:date="2021-06-10T11:28:00Z">
        <w:r w:rsidRPr="004906B0">
          <w:rPr>
            <w:rFonts w:eastAsia="等线"/>
            <w:color w:val="auto"/>
            <w:lang w:eastAsia="en-US"/>
          </w:rPr>
          <w:t xml:space="preserve">communication </w:t>
        </w:r>
      </w:ins>
      <w:r w:rsidRPr="004906B0">
        <w:rPr>
          <w:rFonts w:eastAsia="等线"/>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1"/>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301" w:name="_Toc66391752"/>
      <w:bookmarkStart w:id="302" w:name="_Toc70079044"/>
      <w:bookmarkStart w:id="303" w:name="_Toc70929989"/>
      <w:r w:rsidRPr="00C901BC">
        <w:rPr>
          <w:rFonts w:ascii="Arial" w:eastAsia="等线" w:hAnsi="Arial" w:hint="eastAsia"/>
          <w:color w:val="auto"/>
          <w:sz w:val="32"/>
          <w:lang w:eastAsia="ko-KR"/>
        </w:rPr>
        <w:t>6.</w:t>
      </w:r>
      <w:r w:rsidRPr="00C901BC">
        <w:rPr>
          <w:rFonts w:ascii="Arial" w:eastAsia="等线" w:hAnsi="Arial"/>
          <w:color w:val="auto"/>
          <w:sz w:val="32"/>
          <w:lang w:eastAsia="ko-KR"/>
        </w:rPr>
        <w:t>6</w:t>
      </w:r>
      <w:r w:rsidRPr="00C901BC">
        <w:rPr>
          <w:rFonts w:ascii="Arial" w:eastAsia="等线" w:hAnsi="Arial"/>
          <w:color w:val="auto"/>
          <w:sz w:val="32"/>
          <w:lang w:eastAsia="ko-KR"/>
        </w:rPr>
        <w:tab/>
        <w:t>QoS Handling for Multicast and Broadcast services</w:t>
      </w:r>
      <w:bookmarkEnd w:id="301"/>
      <w:bookmarkEnd w:id="302"/>
      <w:bookmarkEnd w:id="303"/>
    </w:p>
    <w:p w14:paraId="05C7BF57"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For MBS services, t</w:t>
      </w:r>
      <w:r w:rsidRPr="00C901BC">
        <w:rPr>
          <w:rFonts w:eastAsia="等线"/>
          <w:color w:val="auto"/>
          <w:lang w:eastAsia="ko-KR"/>
        </w:rPr>
        <w:t>he network shall support QoS control per MBS session</w:t>
      </w:r>
      <w:r w:rsidRPr="00C901BC">
        <w:rPr>
          <w:rFonts w:eastAsia="等线"/>
          <w:color w:val="auto"/>
          <w:lang w:eastAsia="zh-CN"/>
        </w:rPr>
        <w:t>.</w:t>
      </w:r>
    </w:p>
    <w:p w14:paraId="5B042C5E"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 xml:space="preserve">The 5G QoS model and parameters as defined in TS 23.501 [5] clause 5.7 also apply to </w:t>
      </w:r>
      <w:del w:id="304" w:author="QoS handling clarification" w:date="2021-06-10T11:53:00Z">
        <w:r w:rsidRPr="00C901BC" w:rsidDel="00EC37D7">
          <w:rPr>
            <w:rFonts w:eastAsia="等线"/>
            <w:color w:val="auto"/>
            <w:lang w:eastAsia="zh-CN"/>
          </w:rPr>
          <w:delText xml:space="preserve">MBS </w:delText>
        </w:r>
      </w:del>
      <w:ins w:id="305" w:author="QoS handling clarification" w:date="2021-06-10T11:53:00Z">
        <w:r w:rsidRPr="00C901BC">
          <w:rPr>
            <w:rFonts w:eastAsia="等线"/>
            <w:color w:val="auto"/>
            <w:lang w:eastAsia="zh-CN"/>
          </w:rPr>
          <w:t xml:space="preserve">multicast/broadcast communication </w:t>
        </w:r>
      </w:ins>
      <w:r w:rsidRPr="00C901BC">
        <w:rPr>
          <w:rFonts w:eastAsia="等线"/>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306" w:author="QoS handling clarification" w:date="2021-06-10T11:55:00Z"/>
          <w:rFonts w:eastAsia="等线"/>
          <w:color w:val="auto"/>
          <w:lang w:eastAsia="en-US"/>
        </w:rPr>
      </w:pPr>
      <w:ins w:id="307" w:author="QoS handling clarification" w:date="2021-06-10T11:55:00Z">
        <w:r w:rsidRPr="00C901BC">
          <w:rPr>
            <w:rFonts w:eastAsia="等线"/>
            <w:color w:val="auto"/>
            <w:lang w:eastAsia="en-US"/>
          </w:rPr>
          <w:t>-</w:t>
        </w:r>
      </w:ins>
      <w:r w:rsidRPr="00C901BC">
        <w:rPr>
          <w:rFonts w:eastAsia="等线"/>
          <w:color w:val="auto"/>
          <w:lang w:eastAsia="en-US"/>
        </w:rPr>
        <w:tab/>
        <w:t>UE</w:t>
      </w:r>
      <w:del w:id="308" w:author="QoS handling clarification" w:date="2021-06-10T11:53:00Z">
        <w:r w:rsidRPr="00C901BC" w:rsidDel="00EC37D7">
          <w:rPr>
            <w:rFonts w:eastAsia="等线" w:hint="eastAsia"/>
            <w:color w:val="auto"/>
            <w:lang w:eastAsia="zh-CN"/>
          </w:rPr>
          <w:delText xml:space="preserve"> </w:delText>
        </w:r>
      </w:del>
      <w:ins w:id="309" w:author="QoS handling clarification" w:date="2021-06-10T11:53:00Z">
        <w:r w:rsidRPr="00C901BC">
          <w:rPr>
            <w:rFonts w:eastAsia="等线" w:hint="eastAsia"/>
            <w:color w:val="auto"/>
            <w:lang w:eastAsia="zh-CN"/>
          </w:rPr>
          <w:t>-</w:t>
        </w:r>
      </w:ins>
      <w:r w:rsidRPr="00C901BC">
        <w:rPr>
          <w:rFonts w:eastAsia="等线"/>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ins w:id="310" w:author="QoS handling clarification" w:date="2021-06-10T11:55:00Z">
        <w:r>
          <w:t>N</w:t>
        </w:r>
        <w:r w:rsidRPr="00C901BC">
          <w:rPr>
            <w:rFonts w:eastAsia="等线"/>
            <w:color w:val="auto"/>
            <w:lang w:eastAsia="en-US"/>
          </w:rPr>
          <w:t>OTE 1:</w:t>
        </w:r>
        <w:r w:rsidRPr="00C901BC">
          <w:rPr>
            <w:rFonts w:eastAsia="等线"/>
            <w:color w:val="auto"/>
            <w:lang w:eastAsia="en-US"/>
          </w:rPr>
          <w:tab/>
        </w:r>
      </w:ins>
      <w:ins w:id="311" w:author="QoS handling clarification" w:date="2021-06-10T11:57:00Z">
        <w:r w:rsidRPr="00C901BC">
          <w:rPr>
            <w:rFonts w:eastAsia="等线"/>
            <w:color w:val="auto"/>
            <w:lang w:eastAsia="en-US"/>
          </w:rPr>
          <w:t xml:space="preserve">For multicast communication service, the </w:t>
        </w:r>
      </w:ins>
      <w:ins w:id="312" w:author="QoS handling clarification" w:date="2021-06-10T11:55:00Z">
        <w:r w:rsidRPr="00C901BC">
          <w:rPr>
            <w:rFonts w:eastAsia="等线"/>
            <w:color w:val="auto"/>
            <w:lang w:eastAsia="en-US"/>
          </w:rPr>
          <w:t xml:space="preserve">UE-AMBR </w:t>
        </w:r>
      </w:ins>
      <w:ins w:id="313" w:author="QoS handling clarification" w:date="2021-06-10T12:00:00Z">
        <w:r w:rsidRPr="00C901BC">
          <w:rPr>
            <w:rFonts w:eastAsia="等线"/>
            <w:color w:val="auto"/>
            <w:lang w:eastAsia="en-US"/>
          </w:rPr>
          <w:t xml:space="preserve">applies for </w:t>
        </w:r>
      </w:ins>
      <w:ins w:id="314" w:author="QoS handling clarification" w:date="2021-06-10T11:57:00Z">
        <w:r w:rsidRPr="00C901BC">
          <w:rPr>
            <w:rFonts w:eastAsia="等线"/>
            <w:color w:val="auto"/>
            <w:lang w:eastAsia="en-US"/>
          </w:rPr>
          <w:t>associated PDU Session</w:t>
        </w:r>
      </w:ins>
      <w:ins w:id="315" w:author="QoS handling clarification" w:date="2021-06-10T12:00:00Z">
        <w:r w:rsidRPr="00C901BC">
          <w:rPr>
            <w:rFonts w:eastAsia="等线"/>
            <w:color w:val="auto"/>
            <w:lang w:eastAsia="en-US"/>
          </w:rPr>
          <w:t>.</w:t>
        </w:r>
      </w:ins>
      <w:ins w:id="316" w:author="QoS handling clarification" w:date="2021-06-10T11:58:00Z">
        <w:r w:rsidRPr="00C901BC">
          <w:rPr>
            <w:rFonts w:eastAsia="等线"/>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r w:rsidRPr="00C901BC">
        <w:rPr>
          <w:rFonts w:eastAsia="等线"/>
          <w:color w:val="auto"/>
          <w:lang w:eastAsia="zh-CN"/>
        </w:rPr>
        <w:t>NOTE</w:t>
      </w:r>
      <w:ins w:id="317" w:author="QoS handling clarification" w:date="2021-06-10T11:55:00Z">
        <w:r w:rsidRPr="00C901BC">
          <w:rPr>
            <w:rFonts w:eastAsia="等线"/>
            <w:color w:val="auto"/>
            <w:lang w:eastAsia="zh-CN"/>
          </w:rPr>
          <w:t xml:space="preserve"> 2</w:t>
        </w:r>
      </w:ins>
      <w:r w:rsidRPr="00C901BC">
        <w:rPr>
          <w:rFonts w:eastAsia="等线"/>
          <w:color w:val="auto"/>
          <w:lang w:eastAsia="en-US"/>
        </w:rPr>
        <w:t>:</w:t>
      </w:r>
      <w:r w:rsidRPr="00C901BC">
        <w:rPr>
          <w:rFonts w:eastAsia="等线"/>
          <w:color w:val="auto"/>
          <w:lang w:eastAsia="en-US"/>
        </w:rPr>
        <w:tab/>
        <w:t xml:space="preserve">Whether Session-AMBR is required in addition to the MBS service data flow bit rate </w:t>
      </w:r>
      <w:r w:rsidRPr="00C901BC">
        <w:rPr>
          <w:rFonts w:eastAsia="等线"/>
          <w:color w:val="auto"/>
          <w:lang w:eastAsia="zh-CN"/>
        </w:rPr>
        <w:t xml:space="preserve">is </w:t>
      </w:r>
      <w:r w:rsidRPr="00C901BC">
        <w:rPr>
          <w:rFonts w:eastAsia="等线"/>
          <w:color w:val="auto"/>
          <w:lang w:eastAsia="en-US"/>
        </w:rPr>
        <w:t>determined by operator policy and/</w:t>
      </w:r>
      <w:r w:rsidRPr="00C901BC">
        <w:rPr>
          <w:rFonts w:eastAsia="等线"/>
          <w:color w:val="auto"/>
          <w:lang w:eastAsia="zh-CN"/>
        </w:rPr>
        <w:t xml:space="preserve">or </w:t>
      </w:r>
      <w:r w:rsidRPr="00C901BC">
        <w:rPr>
          <w:rFonts w:eastAsia="等线"/>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 xml:space="preserve">For broadcast </w:t>
      </w:r>
      <w:ins w:id="318" w:author="QoS handling clarification" w:date="2021-06-10T12:02:00Z">
        <w:r w:rsidRPr="00C901BC">
          <w:rPr>
            <w:rFonts w:eastAsia="等线"/>
            <w:color w:val="auto"/>
            <w:lang w:eastAsia="en-US"/>
          </w:rPr>
          <w:t>MBS session</w:t>
        </w:r>
      </w:ins>
      <w:del w:id="319" w:author="QoS handling clarification" w:date="2021-06-10T12:02:00Z">
        <w:r w:rsidRPr="00C901BC" w:rsidDel="008E062F">
          <w:rPr>
            <w:rFonts w:eastAsia="等线"/>
            <w:color w:val="auto"/>
            <w:lang w:eastAsia="en-US"/>
          </w:rPr>
          <w:delText>service</w:delText>
        </w:r>
        <w:r w:rsidRPr="00C901BC" w:rsidDel="008E062F">
          <w:rPr>
            <w:rFonts w:eastAsia="等线"/>
            <w:color w:val="auto"/>
            <w:lang w:eastAsia="zh-CN"/>
          </w:rPr>
          <w:delText>s</w:delText>
        </w:r>
      </w:del>
      <w:r w:rsidRPr="00C901BC">
        <w:rPr>
          <w:rFonts w:eastAsia="等线"/>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ko-KR"/>
        </w:rPr>
        <w:t>The network shall support one or multiple QoS flow</w:t>
      </w:r>
      <w:r w:rsidRPr="00C901BC">
        <w:rPr>
          <w:rFonts w:eastAsia="等线"/>
          <w:color w:val="auto"/>
          <w:lang w:eastAsia="zh-CN"/>
        </w:rPr>
        <w:t xml:space="preserve">s, which can be either </w:t>
      </w:r>
      <w:r w:rsidRPr="00C901BC">
        <w:rPr>
          <w:rFonts w:eastAsia="等线"/>
          <w:color w:val="auto"/>
          <w:lang w:eastAsia="ko-KR"/>
        </w:rPr>
        <w:t xml:space="preserve">GBR </w:t>
      </w:r>
      <w:r w:rsidRPr="00C901BC">
        <w:rPr>
          <w:rFonts w:eastAsia="等线"/>
          <w:color w:val="auto"/>
          <w:lang w:eastAsia="zh-CN"/>
        </w:rPr>
        <w:t>or</w:t>
      </w:r>
      <w:r w:rsidRPr="00C901BC">
        <w:rPr>
          <w:rFonts w:eastAsia="等线"/>
          <w:color w:val="auto"/>
          <w:lang w:eastAsia="ko-KR"/>
        </w:rPr>
        <w:t xml:space="preserve"> non-GBR</w:t>
      </w:r>
      <w:r w:rsidRPr="00C901BC">
        <w:rPr>
          <w:rFonts w:eastAsia="等线"/>
          <w:color w:val="auto"/>
          <w:lang w:eastAsia="zh-CN"/>
        </w:rPr>
        <w:t>,</w:t>
      </w:r>
      <w:r w:rsidRPr="00C901BC">
        <w:rPr>
          <w:rFonts w:eastAsia="等线"/>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zh-CN"/>
        </w:rPr>
        <w:t>I</w:t>
      </w:r>
      <w:r w:rsidRPr="00C901BC">
        <w:rPr>
          <w:rFonts w:eastAsia="等线"/>
          <w:color w:val="auto"/>
          <w:lang w:eastAsia="ko-KR"/>
        </w:rPr>
        <w:t xml:space="preserve">f </w:t>
      </w:r>
      <w:r w:rsidRPr="00C901BC">
        <w:rPr>
          <w:rFonts w:eastAsia="等线"/>
          <w:color w:val="auto"/>
          <w:lang w:eastAsia="en-US"/>
        </w:rPr>
        <w:t>5GC Individual MBS traffic delivery method</w:t>
      </w:r>
      <w:r w:rsidRPr="00C901BC">
        <w:rPr>
          <w:rFonts w:eastAsia="等线"/>
          <w:color w:val="auto"/>
          <w:lang w:eastAsia="ko-KR"/>
        </w:rPr>
        <w:t xml:space="preserve"> is used to deliver </w:t>
      </w:r>
      <w:r w:rsidRPr="00C901BC">
        <w:rPr>
          <w:rFonts w:eastAsia="等线"/>
          <w:color w:val="auto"/>
          <w:lang w:eastAsia="zh-CN"/>
        </w:rPr>
        <w:t>multicast</w:t>
      </w:r>
      <w:r w:rsidRPr="00C901BC">
        <w:rPr>
          <w:rFonts w:eastAsia="等线"/>
          <w:color w:val="auto"/>
          <w:lang w:eastAsia="ko-KR"/>
        </w:rPr>
        <w:t xml:space="preserve"> data packet</w:t>
      </w:r>
      <w:r w:rsidRPr="00C901BC">
        <w:rPr>
          <w:rFonts w:eastAsia="等线"/>
          <w:color w:val="auto"/>
          <w:lang w:eastAsia="zh-CN"/>
        </w:rPr>
        <w:t>s,</w:t>
      </w:r>
      <w:r w:rsidRPr="00C901BC">
        <w:rPr>
          <w:rFonts w:eastAsia="等线"/>
          <w:color w:val="auto"/>
          <w:lang w:eastAsia="ko-KR"/>
        </w:rPr>
        <w:t xml:space="preserve"> </w:t>
      </w:r>
      <w:r w:rsidRPr="00C901BC">
        <w:rPr>
          <w:rFonts w:eastAsia="等线"/>
          <w:color w:val="auto"/>
          <w:lang w:eastAsia="zh-CN"/>
        </w:rPr>
        <w:t>t</w:t>
      </w:r>
      <w:r w:rsidRPr="00C901BC">
        <w:rPr>
          <w:rFonts w:eastAsia="等线"/>
          <w:color w:val="auto"/>
          <w:lang w:eastAsia="ko-KR"/>
        </w:rPr>
        <w:t>he network may use dedicated QoS Flows for multicast</w:t>
      </w:r>
      <w:r w:rsidRPr="00C901BC">
        <w:rPr>
          <w:rFonts w:eastAsia="等线"/>
          <w:color w:val="auto"/>
          <w:lang w:eastAsia="zh-CN"/>
        </w:rPr>
        <w:t xml:space="preserve"> data packets</w:t>
      </w:r>
      <w:r w:rsidRPr="00C901BC">
        <w:rPr>
          <w:rFonts w:eastAsia="等线"/>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ko-KR"/>
        </w:rPr>
        <w:t xml:space="preserve">NOTE </w:t>
      </w:r>
      <w:del w:id="320" w:author="QoS handling clarification" w:date="2021-06-10T11:55:00Z">
        <w:r w:rsidRPr="00C901BC" w:rsidDel="006F4B51">
          <w:rPr>
            <w:rFonts w:eastAsia="等线"/>
            <w:color w:val="auto"/>
            <w:lang w:eastAsia="ko-KR"/>
          </w:rPr>
          <w:delText>2</w:delText>
        </w:r>
      </w:del>
      <w:ins w:id="321" w:author="QoS handling clarification" w:date="2021-06-10T11:55:00Z">
        <w:r w:rsidRPr="00C901BC">
          <w:rPr>
            <w:rFonts w:eastAsia="等线"/>
            <w:color w:val="auto"/>
            <w:lang w:eastAsia="ko-KR"/>
          </w:rPr>
          <w:t>3</w:t>
        </w:r>
      </w:ins>
      <w:r w:rsidRPr="00C901BC">
        <w:rPr>
          <w:rFonts w:eastAsia="等线"/>
          <w:color w:val="auto"/>
          <w:lang w:eastAsia="ko-KR"/>
        </w:rPr>
        <w:t>:</w:t>
      </w:r>
      <w:r w:rsidRPr="00C901BC">
        <w:rPr>
          <w:rFonts w:eastAsia="等线"/>
          <w:color w:val="auto"/>
          <w:lang w:eastAsia="en-US"/>
        </w:rPr>
        <w:tab/>
      </w:r>
      <w:r w:rsidRPr="00C901BC">
        <w:rPr>
          <w:rFonts w:eastAsia="等线"/>
          <w:color w:val="auto"/>
          <w:lang w:eastAsia="ko-KR"/>
        </w:rPr>
        <w:t xml:space="preserve">When there is a need to apply </w:t>
      </w:r>
      <w:ins w:id="322" w:author="QoS handling clarification" w:date="2021-06-10T12:03:00Z">
        <w:r w:rsidRPr="00C901BC">
          <w:rPr>
            <w:rFonts w:eastAsia="等线"/>
            <w:color w:val="auto"/>
            <w:lang w:eastAsia="ko-KR"/>
          </w:rPr>
          <w:t xml:space="preserve">5GC </w:t>
        </w:r>
      </w:ins>
      <w:r w:rsidRPr="00C901BC">
        <w:rPr>
          <w:rFonts w:eastAsia="等线"/>
          <w:color w:val="auto"/>
          <w:lang w:eastAsia="ko-KR"/>
        </w:rPr>
        <w:t xml:space="preserve">individual </w:t>
      </w:r>
      <w:ins w:id="323" w:author="QoS handling clarification" w:date="2021-06-10T12:03:00Z">
        <w:r w:rsidRPr="00C901BC">
          <w:rPr>
            <w:rFonts w:eastAsia="等线"/>
            <w:color w:val="auto"/>
            <w:lang w:eastAsia="ko-KR"/>
          </w:rPr>
          <w:t xml:space="preserve">MBS traffic </w:t>
        </w:r>
      </w:ins>
      <w:r w:rsidRPr="00C901BC">
        <w:rPr>
          <w:rFonts w:eastAsia="等线"/>
          <w:color w:val="auto"/>
          <w:lang w:eastAsia="ko-KR"/>
        </w:rPr>
        <w:t xml:space="preserve">delivery, the </w:t>
      </w:r>
      <w:del w:id="324" w:author="QoS handling clarification" w:date="2021-06-10T12:03:00Z">
        <w:r w:rsidRPr="00C901BC" w:rsidDel="008E1EF6">
          <w:rPr>
            <w:rFonts w:eastAsia="等线"/>
            <w:color w:val="auto"/>
            <w:lang w:eastAsia="ko-KR"/>
          </w:rPr>
          <w:delText xml:space="preserve">Session </w:delText>
        </w:r>
      </w:del>
      <w:ins w:id="325" w:author="QoS handling clarification" w:date="2021-06-10T12:03:00Z">
        <w:r w:rsidRPr="00C901BC">
          <w:rPr>
            <w:rFonts w:eastAsia="等线"/>
            <w:color w:val="auto"/>
            <w:lang w:eastAsia="ko-KR"/>
          </w:rPr>
          <w:t>Session-</w:t>
        </w:r>
      </w:ins>
      <w:r w:rsidRPr="00C901BC">
        <w:rPr>
          <w:rFonts w:eastAsia="等线"/>
          <w:color w:val="auto"/>
          <w:lang w:eastAsia="ko-KR"/>
        </w:rPr>
        <w:t xml:space="preserve">AMBR of the </w:t>
      </w:r>
      <w:ins w:id="326" w:author="QoS handling clarification" w:date="2021-06-10T12:03:00Z">
        <w:r w:rsidRPr="00C901BC">
          <w:rPr>
            <w:rFonts w:eastAsia="等线"/>
            <w:color w:val="auto"/>
            <w:lang w:eastAsia="ko-KR"/>
          </w:rPr>
          <w:t xml:space="preserve">associated </w:t>
        </w:r>
      </w:ins>
      <w:r w:rsidRPr="00C901BC">
        <w:rPr>
          <w:rFonts w:eastAsia="等线"/>
          <w:color w:val="auto"/>
          <w:lang w:eastAsia="ko-KR"/>
        </w:rPr>
        <w:t xml:space="preserve">PDU Session </w:t>
      </w:r>
      <w:del w:id="327" w:author="QoS handling clarification" w:date="2021-06-10T12:04:00Z">
        <w:r w:rsidRPr="00C901BC" w:rsidDel="00E7059D">
          <w:rPr>
            <w:rFonts w:eastAsia="等线"/>
            <w:color w:val="auto"/>
            <w:lang w:eastAsia="ko-KR"/>
          </w:rPr>
          <w:delText xml:space="preserve">used for individual delivery </w:delText>
        </w:r>
      </w:del>
      <w:r w:rsidRPr="00C901BC">
        <w:rPr>
          <w:rFonts w:eastAsia="等线"/>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等线"/>
          <w:color w:val="FF0000"/>
          <w:lang w:eastAsia="ko-KR"/>
        </w:rPr>
      </w:pPr>
      <w:commentRangeStart w:id="328"/>
      <w:r w:rsidRPr="00C901BC">
        <w:rPr>
          <w:rFonts w:eastAsia="等线"/>
          <w:color w:val="FF0000"/>
          <w:lang w:eastAsia="ko-KR"/>
        </w:rPr>
        <w:t>Editor´s Note: Whether any policy control at the SMF for individual delivery QoS flows is required is FFS.</w:t>
      </w:r>
      <w:commentRangeEnd w:id="328"/>
      <w:r w:rsidR="008F37AE">
        <w:rPr>
          <w:rStyle w:val="a6"/>
        </w:rPr>
        <w:commentReference w:id="328"/>
      </w:r>
    </w:p>
    <w:p w14:paraId="2CA9FD43"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ko-KR"/>
        </w:rPr>
        <w:t xml:space="preserve">The MB-SMF may obtain </w:t>
      </w:r>
      <w:del w:id="329" w:author="QoS handling clarification" w:date="2021-06-10T12:05:00Z">
        <w:r w:rsidRPr="00C901BC" w:rsidDel="0058264B">
          <w:rPr>
            <w:rFonts w:eastAsia="等线"/>
            <w:color w:val="auto"/>
            <w:lang w:eastAsia="ko-KR"/>
          </w:rPr>
          <w:delText xml:space="preserve">MBS </w:delText>
        </w:r>
      </w:del>
      <w:r w:rsidRPr="00C901BC">
        <w:rPr>
          <w:rFonts w:eastAsia="等线"/>
          <w:color w:val="auto"/>
          <w:lang w:eastAsia="ko-KR"/>
        </w:rPr>
        <w:t>QoS information</w:t>
      </w:r>
      <w:ins w:id="330" w:author="QoS handling clarification" w:date="2021-06-10T12:05:00Z">
        <w:r w:rsidRPr="00C901BC">
          <w:rPr>
            <w:rFonts w:eastAsia="等线"/>
            <w:color w:val="auto"/>
            <w:lang w:eastAsia="ko-KR"/>
          </w:rPr>
          <w:t xml:space="preserve"> for multicast and broadcast MBS session</w:t>
        </w:r>
      </w:ins>
      <w:r w:rsidRPr="00C901BC">
        <w:rPr>
          <w:rFonts w:eastAsia="等线"/>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331" w:author="User" w:date="2021-08-10T08:18:00Z"/>
          <w:color w:val="auto"/>
          <w:lang w:eastAsia="ko-KR"/>
        </w:rPr>
      </w:pPr>
      <w:del w:id="332" w:author="User" w:date="2021-08-10T08:18:00Z">
        <w:r w:rsidRPr="00C901BC" w:rsidDel="008F37AE">
          <w:rPr>
            <w:rFonts w:eastAsia="等线"/>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333" w:author="User" w:date="2021-08-10T08:18:00Z">
        <w:r w:rsidRPr="00C901BC" w:rsidDel="008F37AE">
          <w:rPr>
            <w:rFonts w:eastAsia="等线"/>
            <w:color w:val="auto"/>
            <w:lang w:eastAsia="zh-CN"/>
          </w:rPr>
          <w:delText xml:space="preserve">receives the MBS QoS requirements from the AF or from the MBSF, and the PCF </w:delText>
        </w:r>
      </w:del>
      <w:r w:rsidRPr="00C901BC">
        <w:rPr>
          <w:rFonts w:eastAsia="等线"/>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等线"/>
          <w:color w:val="auto"/>
        </w:rPr>
      </w:pPr>
      <w:r w:rsidRPr="00C901BC">
        <w:rPr>
          <w:rFonts w:eastAsia="等线"/>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等线"/>
          <w:color w:val="auto"/>
          <w:lang w:eastAsia="en-US"/>
        </w:rPr>
        <w:t xml:space="preserve"> The</w:t>
      </w:r>
      <w:r w:rsidRPr="00C901BC">
        <w:rPr>
          <w:rFonts w:eastAsia="等线"/>
          <w:color w:val="auto"/>
          <w:lang w:eastAsia="zh-CN"/>
        </w:rPr>
        <w:t xml:space="preserve"> MB-</w:t>
      </w:r>
      <w:r w:rsidRPr="00C901BC">
        <w:rPr>
          <w:rFonts w:eastAsia="等线"/>
          <w:color w:val="auto"/>
          <w:lang w:eastAsia="en-US"/>
        </w:rPr>
        <w:t xml:space="preserve">SMF determines the QoS profiles and QoS for N4 rules for the MBS session with QoS parameters </w:t>
      </w:r>
      <w:r w:rsidRPr="00C901BC">
        <w:rPr>
          <w:rFonts w:eastAsia="等线"/>
          <w:color w:val="auto"/>
          <w:lang w:eastAsia="zh-CN"/>
        </w:rPr>
        <w:t>of the</w:t>
      </w:r>
      <w:r w:rsidRPr="00C901BC">
        <w:rPr>
          <w:rFonts w:eastAsia="等线"/>
          <w:color w:val="auto"/>
          <w:lang w:eastAsia="en-US"/>
        </w:rPr>
        <w:t xml:space="preserve"> </w:t>
      </w:r>
      <w:r w:rsidRPr="00C901BC">
        <w:rPr>
          <w:rFonts w:eastAsia="等线"/>
          <w:color w:val="auto"/>
          <w:lang w:eastAsia="zh-CN"/>
        </w:rPr>
        <w:t>MBS QoS flows</w:t>
      </w:r>
      <w:r w:rsidRPr="00C901BC">
        <w:rPr>
          <w:rFonts w:eastAsia="等线"/>
          <w:color w:val="auto"/>
          <w:lang w:eastAsia="en-US"/>
        </w:rPr>
        <w:t xml:space="preserve">, and provides related information to the RAN and the </w:t>
      </w:r>
      <w:r w:rsidRPr="00C901BC">
        <w:rPr>
          <w:rFonts w:eastAsia="等线"/>
          <w:color w:val="auto"/>
          <w:lang w:eastAsia="zh-CN"/>
        </w:rPr>
        <w:t>MB-</w:t>
      </w:r>
      <w:r w:rsidRPr="00C901BC">
        <w:rPr>
          <w:rFonts w:eastAsia="等线"/>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zh-CN"/>
        </w:rPr>
        <w:t>NOTE</w:t>
      </w:r>
      <w:ins w:id="334" w:author="QoS handling clarification" w:date="2021-06-10T11:55:00Z">
        <w:r w:rsidRPr="00C901BC">
          <w:rPr>
            <w:rFonts w:eastAsia="等线"/>
            <w:color w:val="auto"/>
            <w:lang w:eastAsia="zh-CN"/>
          </w:rPr>
          <w:t xml:space="preserve"> 4</w:t>
        </w:r>
      </w:ins>
      <w:r w:rsidRPr="00C901BC">
        <w:rPr>
          <w:rFonts w:eastAsia="等线"/>
          <w:color w:val="auto"/>
          <w:lang w:eastAsia="zh-CN"/>
        </w:rPr>
        <w:t>: What information is included in the request from AF to MBSF requires collaboration with SA4.</w:t>
      </w:r>
    </w:p>
    <w:p w14:paraId="65E433D7" w14:textId="77777777" w:rsidR="00F75E79" w:rsidRPr="0042466D"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59AD0" w14:textId="77777777" w:rsidR="00F75E79" w:rsidRPr="00C11F68" w:rsidRDefault="00F75E79" w:rsidP="00F75E79">
      <w:pPr>
        <w:keepNext/>
        <w:keepLines/>
        <w:overflowPunct/>
        <w:autoSpaceDE/>
        <w:autoSpaceDN/>
        <w:adjustRightInd/>
        <w:spacing w:before="180"/>
        <w:ind w:left="1134" w:hanging="1134"/>
        <w:textAlignment w:val="auto"/>
        <w:outlineLvl w:val="1"/>
        <w:rPr>
          <w:rFonts w:ascii="Arial" w:eastAsia="等线" w:hAnsi="Arial"/>
          <w:color w:val="auto"/>
          <w:sz w:val="32"/>
          <w:lang w:val="en-US" w:eastAsia="ko-KR"/>
        </w:rPr>
      </w:pPr>
      <w:r w:rsidRPr="00C11F68">
        <w:rPr>
          <w:rFonts w:ascii="Arial" w:eastAsia="等线" w:hAnsi="Arial" w:hint="eastAsia"/>
          <w:color w:val="auto"/>
          <w:sz w:val="32"/>
          <w:lang w:eastAsia="ko-KR"/>
        </w:rPr>
        <w:t>6.</w:t>
      </w:r>
      <w:r w:rsidRPr="00C11F68">
        <w:rPr>
          <w:rFonts w:ascii="Arial" w:eastAsia="等线" w:hAnsi="Arial"/>
          <w:color w:val="auto"/>
          <w:sz w:val="32"/>
          <w:lang w:eastAsia="ko-KR"/>
        </w:rPr>
        <w:t>7</w:t>
      </w:r>
      <w:r w:rsidRPr="00C11F68">
        <w:rPr>
          <w:rFonts w:ascii="Arial" w:eastAsia="等线" w:hAnsi="Arial"/>
          <w:color w:val="auto"/>
          <w:sz w:val="32"/>
          <w:lang w:eastAsia="ko-KR"/>
        </w:rPr>
        <w:tab/>
        <w:t>User plane management</w:t>
      </w:r>
    </w:p>
    <w:p w14:paraId="32312A5B" w14:textId="77777777" w:rsidR="00F75E79" w:rsidRPr="00C11F68" w:rsidRDefault="00F75E79" w:rsidP="00F75E79">
      <w:pPr>
        <w:overflowPunct/>
        <w:autoSpaceDE/>
        <w:autoSpaceDN/>
        <w:adjustRightInd/>
        <w:textAlignment w:val="auto"/>
        <w:rPr>
          <w:rFonts w:eastAsia="等线"/>
          <w:color w:val="auto"/>
          <w:lang w:eastAsia="ko-KR"/>
        </w:rPr>
      </w:pPr>
      <w:r w:rsidRPr="00C11F68">
        <w:rPr>
          <w:rFonts w:eastAsia="等线"/>
          <w:color w:val="auto"/>
          <w:lang w:eastAsia="en-US"/>
        </w:rPr>
        <w:t xml:space="preserve">The MB-UPF acts as the MBS Session Anchor of an MBS session, and if the MBSTF is involved in the MBS session, then the MBSTF acts as the media anchor of the MBS traffic. The MB-UPF receives only one copy </w:t>
      </w:r>
      <w:r w:rsidRPr="00C11F68">
        <w:rPr>
          <w:rFonts w:eastAsia="MS Mincho"/>
          <w:color w:val="auto"/>
          <w:lang w:eastAsia="en-US"/>
        </w:rPr>
        <w:t>of MBS data packets from AF or MBSTF.</w:t>
      </w:r>
    </w:p>
    <w:p w14:paraId="2332A43A" w14:textId="77777777" w:rsidR="00F75E79" w:rsidRPr="00C11F68" w:rsidRDefault="00F75E79" w:rsidP="00F75E79">
      <w:pPr>
        <w:overflowPunct/>
        <w:autoSpaceDE/>
        <w:autoSpaceDN/>
        <w:adjustRightInd/>
        <w:textAlignment w:val="auto"/>
        <w:rPr>
          <w:rFonts w:eastAsia="等线"/>
          <w:color w:val="auto"/>
          <w:lang w:eastAsia="ko-KR"/>
        </w:rPr>
      </w:pPr>
      <w:r w:rsidRPr="00C11F68">
        <w:rPr>
          <w:rFonts w:eastAsia="等线"/>
          <w:color w:val="auto"/>
          <w:lang w:eastAsia="en-US"/>
        </w:rPr>
        <w:t xml:space="preserve">The user plane between MBSTF and MB-UPF, or between MB-UPF and AF, </w:t>
      </w:r>
      <w:r w:rsidRPr="00C11F68">
        <w:rPr>
          <w:rFonts w:eastAsia="等线"/>
          <w:color w:val="auto"/>
          <w:lang w:val="en-US" w:eastAsia="en-US"/>
        </w:rPr>
        <w:t xml:space="preserve">may </w:t>
      </w:r>
      <w:r w:rsidRPr="00C11F68">
        <w:rPr>
          <w:rFonts w:eastAsia="等线"/>
          <w:color w:val="auto"/>
          <w:lang w:eastAsia="en-US"/>
        </w:rPr>
        <w:t xml:space="preserve">use </w:t>
      </w:r>
      <w:r w:rsidRPr="00C11F68">
        <w:rPr>
          <w:color w:val="auto"/>
          <w:lang w:eastAsia="en-US"/>
        </w:rPr>
        <w:t xml:space="preserve">either multicast transport or unicast tunnel for the MBS session (depending on application and capabilities of control interface). </w:t>
      </w:r>
      <w:r w:rsidRPr="00C11F68">
        <w:rPr>
          <w:rFonts w:eastAsia="等线"/>
          <w:color w:val="auto"/>
          <w:lang w:eastAsia="en-US"/>
        </w:rPr>
        <w:t>If the transport network does not support multicast transport</w:t>
      </w:r>
      <w:r w:rsidRPr="00C11F68">
        <w:rPr>
          <w:color w:val="auto"/>
          <w:lang w:eastAsia="en-US"/>
        </w:rPr>
        <w:t>, the user plane uses unicast tunnel for the MBS Session</w:t>
      </w:r>
      <w:r w:rsidRPr="00C11F68">
        <w:rPr>
          <w:rFonts w:eastAsia="等线"/>
          <w:color w:val="auto"/>
          <w:lang w:eastAsia="en-US"/>
        </w:rPr>
        <w:t xml:space="preserve">. The user plane between MBSTF and AF may use </w:t>
      </w:r>
      <w:r w:rsidRPr="00C11F68">
        <w:rPr>
          <w:color w:val="auto"/>
          <w:lang w:eastAsia="en-US"/>
        </w:rPr>
        <w:t>unicast</w:t>
      </w:r>
      <w:r w:rsidRPr="00C11F68">
        <w:rPr>
          <w:rFonts w:eastAsia="等线"/>
          <w:color w:val="auto"/>
          <w:lang w:eastAsia="en-US"/>
        </w:rPr>
        <w:t xml:space="preserve"> tunnel, multicast </w:t>
      </w:r>
      <w:r w:rsidRPr="00C11F68">
        <w:rPr>
          <w:color w:val="auto"/>
          <w:lang w:eastAsia="en-US"/>
        </w:rPr>
        <w:t xml:space="preserve">transport </w:t>
      </w:r>
      <w:r w:rsidRPr="00C11F68">
        <w:rPr>
          <w:rFonts w:eastAsia="等线"/>
          <w:color w:val="auto"/>
          <w:lang w:eastAsia="en-US"/>
        </w:rPr>
        <w:t xml:space="preserve">or other means (e.g., HTTP download from external CDN). </w:t>
      </w:r>
      <w:r w:rsidRPr="00C11F68">
        <w:rPr>
          <w:color w:val="auto"/>
          <w:lang w:eastAsia="en-US"/>
        </w:rPr>
        <w:t xml:space="preserve">Unicast </w:t>
      </w:r>
      <w:r w:rsidRPr="00C11F68">
        <w:rPr>
          <w:rFonts w:eastAsia="等线"/>
          <w:color w:val="auto"/>
          <w:lang w:eastAsia="en-US"/>
        </w:rPr>
        <w:t xml:space="preserve">tunnel is used </w:t>
      </w:r>
      <w:r w:rsidRPr="00C11F68">
        <w:rPr>
          <w:color w:val="auto"/>
          <w:lang w:eastAsia="en-US"/>
        </w:rPr>
        <w:t>for the MBS Session</w:t>
      </w:r>
      <w:r w:rsidRPr="00C11F68">
        <w:rPr>
          <w:rFonts w:eastAsia="等线"/>
          <w:color w:val="auto"/>
          <w:lang w:eastAsia="en-US"/>
        </w:rPr>
        <w:t xml:space="preserve">, after receiving the downlink MBS data, </w:t>
      </w:r>
      <w:r w:rsidRPr="00C11F68">
        <w:rPr>
          <w:rFonts w:eastAsia="MS Mincho"/>
          <w:color w:val="auto"/>
          <w:lang w:eastAsia="en-US"/>
        </w:rPr>
        <w:t>the MB-UPF forwards the downlink MBS data without the outer IP header and tunnel header information</w:t>
      </w:r>
      <w:r w:rsidRPr="00C11F68">
        <w:rPr>
          <w:rFonts w:eastAsia="等线"/>
          <w:color w:val="auto"/>
          <w:lang w:eastAsia="en-US"/>
        </w:rPr>
        <w:t>.</w:t>
      </w:r>
    </w:p>
    <w:p w14:paraId="68D2FD44" w14:textId="77777777" w:rsidR="00F75E79" w:rsidRPr="00C11F68" w:rsidRDefault="00F75E79" w:rsidP="00F75E79">
      <w:pPr>
        <w:overflowPunct/>
        <w:autoSpaceDE/>
        <w:autoSpaceDN/>
        <w:adjustRightInd/>
        <w:textAlignment w:val="auto"/>
        <w:rPr>
          <w:rFonts w:eastAsia="等线"/>
          <w:color w:val="auto"/>
          <w:lang w:eastAsia="ko-KR"/>
        </w:rPr>
      </w:pPr>
      <w:r w:rsidRPr="00C11F68">
        <w:rPr>
          <w:rFonts w:eastAsia="等线"/>
          <w:color w:val="auto"/>
          <w:lang w:eastAsia="en-US"/>
        </w:rPr>
        <w:t xml:space="preserve">The user plane from the MB-UPF to NG-RAN </w:t>
      </w:r>
      <w:r w:rsidRPr="00C11F68">
        <w:rPr>
          <w:rFonts w:eastAsia="等线"/>
          <w:color w:val="auto"/>
          <w:lang w:val="en-US" w:eastAsia="en-US"/>
        </w:rPr>
        <w:t xml:space="preserve">(for </w:t>
      </w:r>
      <w:ins w:id="335" w:author="UP management clarification" w:date="2021-06-10T12:19:00Z">
        <w:r w:rsidRPr="00C11F68">
          <w:rPr>
            <w:rFonts w:eastAsia="等线"/>
            <w:color w:val="auto"/>
            <w:lang w:val="en-US" w:eastAsia="en-US"/>
          </w:rPr>
          <w:t xml:space="preserve">5GC </w:t>
        </w:r>
      </w:ins>
      <w:r w:rsidRPr="00C11F68">
        <w:rPr>
          <w:rFonts w:eastAsia="等线"/>
          <w:color w:val="auto"/>
          <w:lang w:val="en-US" w:eastAsia="en-US"/>
        </w:rPr>
        <w:t>shared</w:t>
      </w:r>
      <w:ins w:id="336" w:author="UP management clarification" w:date="2021-06-10T12:19:00Z">
        <w:r w:rsidRPr="00C11F68">
          <w:rPr>
            <w:rFonts w:eastAsia="等线"/>
            <w:color w:val="auto"/>
            <w:lang w:val="en-US" w:eastAsia="en-US"/>
          </w:rPr>
          <w:t xml:space="preserve"> MBS traffic</w:t>
        </w:r>
      </w:ins>
      <w:r w:rsidRPr="00C11F68">
        <w:rPr>
          <w:rFonts w:eastAsia="等线"/>
          <w:color w:val="auto"/>
          <w:lang w:val="en-US" w:eastAsia="en-US"/>
        </w:rPr>
        <w:t xml:space="preserve"> delivery) and </w:t>
      </w:r>
      <w:r w:rsidRPr="00C11F68">
        <w:rPr>
          <w:color w:val="auto"/>
          <w:lang w:val="en-US" w:eastAsia="en-US"/>
        </w:rPr>
        <w:t xml:space="preserve">the user plane from MB-UPF to </w:t>
      </w:r>
      <w:r w:rsidRPr="00C11F68">
        <w:rPr>
          <w:rFonts w:eastAsia="等线"/>
          <w:color w:val="auto"/>
          <w:lang w:val="en-US" w:eastAsia="en-US"/>
        </w:rPr>
        <w:t xml:space="preserve">UPFs (for </w:t>
      </w:r>
      <w:ins w:id="337" w:author="UP management clarification" w:date="2021-06-10T12:19:00Z">
        <w:r w:rsidRPr="00C11F68">
          <w:rPr>
            <w:rFonts w:eastAsia="等线"/>
            <w:color w:val="auto"/>
            <w:lang w:val="en-US" w:eastAsia="en-US"/>
          </w:rPr>
          <w:t xml:space="preserve">5GC </w:t>
        </w:r>
      </w:ins>
      <w:r w:rsidRPr="00C11F68">
        <w:rPr>
          <w:rFonts w:eastAsia="等线"/>
          <w:color w:val="auto"/>
          <w:lang w:val="en-US" w:eastAsia="en-US"/>
        </w:rPr>
        <w:t xml:space="preserve">individual </w:t>
      </w:r>
      <w:ins w:id="338" w:author="UP management clarification" w:date="2021-06-10T12:19:00Z">
        <w:r w:rsidRPr="00C11F68">
          <w:rPr>
            <w:rFonts w:eastAsia="等线"/>
            <w:color w:val="auto"/>
            <w:lang w:val="en-US" w:eastAsia="en-US"/>
          </w:rPr>
          <w:t xml:space="preserve">MBS traffic </w:t>
        </w:r>
      </w:ins>
      <w:r w:rsidRPr="00C11F68">
        <w:rPr>
          <w:rFonts w:eastAsia="等线"/>
          <w:color w:val="auto"/>
          <w:lang w:val="en-US" w:eastAsia="en-US"/>
        </w:rPr>
        <w:t xml:space="preserve">delivery) </w:t>
      </w:r>
      <w:r w:rsidRPr="00C11F68">
        <w:rPr>
          <w:color w:val="auto"/>
          <w:lang w:val="en-US" w:eastAsia="en-US"/>
        </w:rPr>
        <w:t xml:space="preserve">may </w:t>
      </w:r>
      <w:r w:rsidRPr="00C11F68">
        <w:rPr>
          <w:rFonts w:eastAsia="等线"/>
          <w:color w:val="auto"/>
          <w:lang w:eastAsia="en-US"/>
        </w:rPr>
        <w:t xml:space="preserve">use </w:t>
      </w:r>
      <w:r w:rsidRPr="00C11F68">
        <w:rPr>
          <w:color w:val="auto"/>
          <w:lang w:eastAsia="en-US"/>
        </w:rPr>
        <w:t xml:space="preserve">multicast transport via </w:t>
      </w:r>
      <w:r w:rsidRPr="00C11F68">
        <w:rPr>
          <w:rFonts w:eastAsia="等线"/>
          <w:color w:val="auto"/>
          <w:lang w:eastAsia="en-US"/>
        </w:rPr>
        <w:t xml:space="preserve">a common GTP-U tunnel </w:t>
      </w:r>
      <w:r w:rsidRPr="00C11F68">
        <w:rPr>
          <w:color w:val="auto"/>
          <w:lang w:eastAsia="en-US"/>
        </w:rPr>
        <w:t xml:space="preserve">per MBS session, </w:t>
      </w:r>
      <w:r w:rsidRPr="00C11F68">
        <w:rPr>
          <w:rFonts w:eastAsia="等线"/>
          <w:color w:val="auto"/>
          <w:lang w:eastAsia="en-US"/>
        </w:rPr>
        <w:t xml:space="preserve">or </w:t>
      </w:r>
      <w:r w:rsidRPr="00C11F68">
        <w:rPr>
          <w:color w:val="auto"/>
          <w:lang w:eastAsia="en-US"/>
        </w:rPr>
        <w:t>use unicast transport via separate</w:t>
      </w:r>
      <w:r w:rsidRPr="00C11F68">
        <w:rPr>
          <w:rFonts w:eastAsia="等线"/>
          <w:color w:val="auto"/>
          <w:lang w:eastAsia="en-US"/>
        </w:rPr>
        <w:t xml:space="preserve"> GTP-U tunnels </w:t>
      </w:r>
      <w:r w:rsidRPr="00C11F68">
        <w:rPr>
          <w:color w:val="auto"/>
          <w:lang w:eastAsia="en-US"/>
        </w:rPr>
        <w:t xml:space="preserve">at NG-RAN or at UPF </w:t>
      </w:r>
      <w:r w:rsidRPr="00C11F68">
        <w:rPr>
          <w:rFonts w:eastAsia="等线"/>
          <w:color w:val="auto"/>
          <w:lang w:eastAsia="en-US"/>
        </w:rPr>
        <w:t xml:space="preserve">per MBS session. If </w:t>
      </w:r>
      <w:r w:rsidRPr="00C11F68">
        <w:rPr>
          <w:color w:val="auto"/>
          <w:lang w:eastAsia="en-US"/>
        </w:rPr>
        <w:t>the user plane uses unicast transport</w:t>
      </w:r>
      <w:r w:rsidRPr="00C11F68">
        <w:rPr>
          <w:rFonts w:eastAsia="等线"/>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14AFC63" w14:textId="77777777" w:rsidR="00F75E79" w:rsidRPr="00C11F68" w:rsidRDefault="00F75E79" w:rsidP="00F75E79">
      <w:pPr>
        <w:overflowPunct/>
        <w:autoSpaceDE/>
        <w:autoSpaceDN/>
        <w:adjustRightInd/>
        <w:textAlignment w:val="auto"/>
        <w:rPr>
          <w:rFonts w:eastAsia="等线"/>
        </w:rPr>
      </w:pPr>
      <w:r w:rsidRPr="00C11F68">
        <w:rPr>
          <w:rFonts w:eastAsia="等线"/>
          <w:color w:val="auto"/>
          <w:lang w:eastAsia="en-US"/>
        </w:rPr>
        <w:t xml:space="preserve">The above is depicted in Figure </w:t>
      </w:r>
      <w:r w:rsidRPr="00C11F68">
        <w:rPr>
          <w:rFonts w:eastAsia="等线"/>
          <w:color w:val="auto"/>
          <w:lang w:eastAsia="ko-KR"/>
        </w:rPr>
        <w:t>6.7</w:t>
      </w:r>
      <w:r w:rsidRPr="00C11F68">
        <w:rPr>
          <w:rFonts w:eastAsia="等线"/>
          <w:color w:val="auto"/>
          <w:lang w:eastAsia="en-US"/>
        </w:rPr>
        <w:noBreakHyphen/>
        <w:t>1.</w:t>
      </w:r>
    </w:p>
    <w:bookmarkStart w:id="339" w:name="_MON_1684584160"/>
    <w:bookmarkEnd w:id="339"/>
    <w:p w14:paraId="34C11DE9" w14:textId="77777777" w:rsidR="00F75E79" w:rsidRPr="00C11F68" w:rsidRDefault="00F75E79" w:rsidP="00F75E79">
      <w:pPr>
        <w:keepNext/>
        <w:keepLines/>
        <w:overflowPunct/>
        <w:autoSpaceDE/>
        <w:autoSpaceDN/>
        <w:adjustRightInd/>
        <w:spacing w:before="60"/>
        <w:jc w:val="center"/>
        <w:textAlignment w:val="auto"/>
        <w:rPr>
          <w:rFonts w:ascii="Arial" w:eastAsia="等线" w:hAnsi="Arial"/>
          <w:b/>
          <w:color w:val="auto"/>
          <w:lang w:eastAsia="en-US"/>
        </w:rPr>
      </w:pPr>
      <w:r w:rsidRPr="00C11F68">
        <w:rPr>
          <w:rFonts w:ascii="Arial" w:eastAsia="等线" w:hAnsi="Arial"/>
          <w:b/>
          <w:color w:val="auto"/>
          <w:lang w:eastAsia="en-US"/>
        </w:rPr>
        <w:object w:dxaOrig="8085" w:dyaOrig="4515" w14:anchorId="0ABF3F18">
          <v:shape id="_x0000_i1028" type="#_x0000_t75" style="width:404.95pt;height:226.35pt" o:ole="">
            <v:imagedata r:id="rId21" o:title=""/>
          </v:shape>
          <o:OLEObject Type="Embed" ProgID="Word.Picture.8" ShapeID="_x0000_i1028" DrawAspect="Content" ObjectID="_1690124016" r:id="rId22"/>
        </w:object>
      </w:r>
    </w:p>
    <w:p w14:paraId="6FA5331B" w14:textId="77777777" w:rsidR="00F75E79" w:rsidRPr="00C11F68" w:rsidRDefault="00F75E79" w:rsidP="00F75E79">
      <w:pPr>
        <w:keepLines/>
        <w:overflowPunct/>
        <w:autoSpaceDE/>
        <w:autoSpaceDN/>
        <w:adjustRightInd/>
        <w:spacing w:after="240"/>
        <w:jc w:val="center"/>
        <w:textAlignment w:val="auto"/>
        <w:rPr>
          <w:rFonts w:ascii="Arial" w:eastAsia="等线" w:hAnsi="Arial"/>
          <w:b/>
          <w:color w:val="auto"/>
          <w:lang w:eastAsia="en-US"/>
        </w:rPr>
      </w:pPr>
      <w:r w:rsidRPr="00C11F68">
        <w:rPr>
          <w:rFonts w:ascii="Arial" w:eastAsia="等线" w:hAnsi="Arial"/>
          <w:b/>
          <w:color w:val="auto"/>
          <w:lang w:eastAsia="en-US"/>
        </w:rPr>
        <w:t>Figure 6.7</w:t>
      </w:r>
      <w:r w:rsidRPr="00C11F68">
        <w:rPr>
          <w:rFonts w:ascii="Arial" w:eastAsia="等线" w:hAnsi="Arial"/>
          <w:b/>
          <w:color w:val="auto"/>
          <w:lang w:eastAsia="en-US"/>
        </w:rPr>
        <w:noBreakHyphen/>
        <w:t xml:space="preserve">1: </w:t>
      </w:r>
      <w:ins w:id="340" w:author="UP management clarification" w:date="2021-06-10T12:22:00Z">
        <w:r w:rsidRPr="00C11F68">
          <w:rPr>
            <w:rFonts w:ascii="Arial" w:eastAsia="等线" w:hAnsi="Arial"/>
            <w:b/>
            <w:color w:val="auto"/>
            <w:lang w:eastAsia="en-US"/>
          </w:rPr>
          <w:t xml:space="preserve">Example scenario for </w:t>
        </w:r>
      </w:ins>
      <w:del w:id="341" w:author="UP management clarification" w:date="2021-06-10T12:22:00Z">
        <w:r w:rsidRPr="00C11F68" w:rsidDel="00EC02F2">
          <w:rPr>
            <w:rFonts w:ascii="Arial" w:eastAsia="等线" w:hAnsi="Arial"/>
            <w:b/>
            <w:color w:val="auto"/>
            <w:lang w:eastAsia="en-US"/>
          </w:rPr>
          <w:delText xml:space="preserve">Schematic showing </w:delText>
        </w:r>
      </w:del>
      <w:r w:rsidRPr="00C11F68">
        <w:rPr>
          <w:rFonts w:ascii="Arial" w:eastAsia="等线" w:hAnsi="Arial"/>
          <w:b/>
          <w:color w:val="auto"/>
          <w:lang w:eastAsia="en-US"/>
        </w:rPr>
        <w:t>user plane data transmission</w:t>
      </w:r>
    </w:p>
    <w:p w14:paraId="2FA698BF" w14:textId="77777777" w:rsidR="00F75E79" w:rsidRPr="00C11F68" w:rsidRDefault="00F75E79" w:rsidP="00F75E79">
      <w:pPr>
        <w:overflowPunct/>
        <w:autoSpaceDE/>
        <w:autoSpaceDN/>
        <w:adjustRightInd/>
        <w:textAlignment w:val="auto"/>
        <w:rPr>
          <w:rFonts w:eastAsia="等线"/>
          <w:color w:val="auto"/>
        </w:rPr>
      </w:pPr>
      <w:r w:rsidRPr="00C11F68">
        <w:rPr>
          <w:rFonts w:eastAsia="等线"/>
          <w:color w:val="auto"/>
          <w:lang w:eastAsia="x-none"/>
        </w:rPr>
        <w:t xml:space="preserve">The </w:t>
      </w:r>
      <w:r w:rsidRPr="00C11F68">
        <w:rPr>
          <w:rFonts w:eastAsia="等线"/>
          <w:color w:val="auto"/>
          <w:lang w:eastAsia="en-US"/>
        </w:rPr>
        <w:t>MB-SMF configures the MB-UPF to receive packets related to an MBS session</w:t>
      </w:r>
      <w:ins w:id="342" w:author="UP management clarification" w:date="2021-06-21T18:05:00Z">
        <w:r>
          <w:rPr>
            <w:rFonts w:eastAsia="等线"/>
            <w:color w:val="auto"/>
            <w:lang w:eastAsia="en-US"/>
          </w:rPr>
          <w:t xml:space="preserve"> on the basis of N4</w:t>
        </w:r>
      </w:ins>
      <w:ins w:id="343" w:author="UP management clarification" w:date="2021-06-21T18:06:00Z">
        <w:r>
          <w:rPr>
            <w:rFonts w:eastAsia="等线"/>
            <w:color w:val="auto"/>
            <w:lang w:eastAsia="en-US"/>
          </w:rPr>
          <w:t xml:space="preserve"> session management defined in TS 23.501 [5]</w:t>
        </w:r>
      </w:ins>
      <w:r w:rsidRPr="00C11F68">
        <w:rPr>
          <w:rFonts w:eastAsia="等线"/>
          <w:color w:val="auto"/>
          <w:lang w:eastAsia="en-US"/>
        </w:rPr>
        <w:t>.</w:t>
      </w:r>
    </w:p>
    <w:p w14:paraId="253E91E8" w14:textId="77777777" w:rsidR="00F75E79" w:rsidRPr="00C11F68" w:rsidRDefault="00F75E79" w:rsidP="00F75E79">
      <w:pPr>
        <w:overflowPunct/>
        <w:autoSpaceDE/>
        <w:autoSpaceDN/>
        <w:adjustRightInd/>
        <w:textAlignment w:val="auto"/>
        <w:rPr>
          <w:rFonts w:eastAsia="等线"/>
          <w:color w:val="auto"/>
          <w:lang w:eastAsia="en-US"/>
        </w:rPr>
      </w:pPr>
      <w:r w:rsidRPr="00C11F68">
        <w:rPr>
          <w:rFonts w:eastAsia="等线"/>
          <w:color w:val="auto"/>
          <w:lang w:eastAsia="x-none"/>
        </w:rPr>
        <w:t xml:space="preserve">For </w:t>
      </w:r>
      <w:ins w:id="344" w:author="UP management clarification" w:date="2021-06-10T12:23:00Z">
        <w:r w:rsidRPr="00C11F68">
          <w:rPr>
            <w:rFonts w:eastAsia="等线"/>
            <w:color w:val="auto"/>
            <w:lang w:eastAsia="x-none"/>
          </w:rPr>
          <w:t xml:space="preserve">5GC </w:t>
        </w:r>
      </w:ins>
      <w:r w:rsidRPr="00C11F68">
        <w:rPr>
          <w:rFonts w:eastAsia="等线"/>
          <w:color w:val="auto"/>
          <w:lang w:eastAsia="x-none"/>
        </w:rPr>
        <w:t>shared</w:t>
      </w:r>
      <w:ins w:id="345" w:author="UP management clarification" w:date="2021-06-10T12:23:00Z">
        <w:r w:rsidRPr="00C11F68">
          <w:rPr>
            <w:rFonts w:eastAsia="等线"/>
            <w:color w:val="auto"/>
            <w:lang w:eastAsia="x-none"/>
          </w:rPr>
          <w:t xml:space="preserve"> MBS traffic</w:t>
        </w:r>
      </w:ins>
      <w:r w:rsidRPr="00C11F68">
        <w:rPr>
          <w:rFonts w:eastAsia="等线"/>
          <w:color w:val="auto"/>
          <w:lang w:eastAsia="x-none"/>
        </w:rPr>
        <w:t xml:space="preserve"> delivery, if unicast transport over N3mb applies, the MB-SMF configures MB-UPF </w:t>
      </w:r>
      <w:r w:rsidRPr="00C11F68">
        <w:rPr>
          <w:rFonts w:eastAsia="等线"/>
          <w:color w:val="auto"/>
          <w:lang w:eastAsia="en-US"/>
        </w:rPr>
        <w:t xml:space="preserve">to replicate the received MBS packets and forward them towards multiple RAN nodes via separate GTP tunnel. </w:t>
      </w:r>
      <w:r w:rsidRPr="00C11F68">
        <w:rPr>
          <w:rFonts w:eastAsia="等线"/>
          <w:color w:val="auto"/>
          <w:lang w:eastAsia="x-none"/>
        </w:rPr>
        <w:t xml:space="preserve">For </w:t>
      </w:r>
      <w:ins w:id="346" w:author="UP management clarification" w:date="2021-06-10T12:23:00Z">
        <w:r w:rsidRPr="00C11F68">
          <w:rPr>
            <w:rFonts w:eastAsia="等线"/>
            <w:color w:val="auto"/>
            <w:lang w:eastAsia="x-none"/>
          </w:rPr>
          <w:t xml:space="preserve">5GC </w:t>
        </w:r>
      </w:ins>
      <w:r w:rsidRPr="00C11F68">
        <w:rPr>
          <w:rFonts w:eastAsia="等线"/>
          <w:color w:val="auto"/>
          <w:lang w:eastAsia="x-none"/>
        </w:rPr>
        <w:t xml:space="preserve">shared </w:t>
      </w:r>
      <w:ins w:id="347" w:author="UP management clarification" w:date="2021-06-10T12:23:00Z">
        <w:r w:rsidRPr="00C11F68">
          <w:rPr>
            <w:rFonts w:eastAsia="等线"/>
            <w:color w:val="auto"/>
            <w:lang w:eastAsia="x-none"/>
          </w:rPr>
          <w:t xml:space="preserve">MBS traffic </w:t>
        </w:r>
      </w:ins>
      <w:r w:rsidRPr="00C11F68">
        <w:rPr>
          <w:rFonts w:eastAsia="等线"/>
          <w:color w:val="auto"/>
          <w:lang w:eastAsia="x-none"/>
        </w:rPr>
        <w:t xml:space="preserve">delivery, if multicast transport over N3mb applies, the MB-SMF configures the MB-UPF </w:t>
      </w:r>
      <w:r w:rsidRPr="00C11F68">
        <w:rPr>
          <w:rFonts w:eastAsia="等线"/>
          <w:color w:val="auto"/>
          <w:lang w:eastAsia="en-US"/>
        </w:rPr>
        <w:t>to replicate the received MBS data and forwards the data via a single GTP tunnel.</w:t>
      </w:r>
    </w:p>
    <w:p w14:paraId="6C7045CC" w14:textId="77777777" w:rsidR="00F75E79" w:rsidRPr="00C11F68" w:rsidRDefault="00F75E79" w:rsidP="00F75E79">
      <w:pPr>
        <w:overflowPunct/>
        <w:autoSpaceDE/>
        <w:autoSpaceDN/>
        <w:adjustRightInd/>
        <w:textAlignment w:val="auto"/>
        <w:rPr>
          <w:rFonts w:eastAsia="等线"/>
          <w:color w:val="auto"/>
          <w:lang w:val="en-US" w:eastAsia="x-none"/>
        </w:rPr>
      </w:pPr>
      <w:r w:rsidRPr="00C11F68">
        <w:rPr>
          <w:rFonts w:eastAsia="等线"/>
          <w:color w:val="auto"/>
          <w:lang w:eastAsia="x-none"/>
        </w:rPr>
        <w:t xml:space="preserve">For </w:t>
      </w:r>
      <w:ins w:id="348" w:author="UP management clarification" w:date="2021-06-10T12:24:00Z">
        <w:r w:rsidRPr="00C11F68">
          <w:rPr>
            <w:rFonts w:eastAsia="等线"/>
            <w:color w:val="auto"/>
            <w:lang w:eastAsia="x-none"/>
          </w:rPr>
          <w:t xml:space="preserve">5GC </w:t>
        </w:r>
      </w:ins>
      <w:r w:rsidRPr="00C11F68">
        <w:rPr>
          <w:rFonts w:eastAsia="等线"/>
          <w:color w:val="auto"/>
          <w:lang w:val="en-US" w:eastAsia="en-US"/>
        </w:rPr>
        <w:t xml:space="preserve">individual </w:t>
      </w:r>
      <w:ins w:id="349" w:author="UP management clarification" w:date="2021-06-10T12:24:00Z">
        <w:r w:rsidRPr="00C11F68">
          <w:rPr>
            <w:rFonts w:eastAsia="等线"/>
            <w:color w:val="auto"/>
            <w:lang w:eastAsia="x-none"/>
          </w:rPr>
          <w:t>MBS traffic</w:t>
        </w:r>
        <w:r w:rsidRPr="00C11F68">
          <w:rPr>
            <w:rFonts w:eastAsia="等线"/>
            <w:color w:val="auto"/>
            <w:lang w:val="en-US" w:eastAsia="en-US"/>
          </w:rPr>
          <w:t xml:space="preserve"> </w:t>
        </w:r>
      </w:ins>
      <w:r w:rsidRPr="00C11F68">
        <w:rPr>
          <w:rFonts w:eastAsia="等线"/>
          <w:color w:val="auto"/>
          <w:lang w:val="en-US" w:eastAsia="en-US"/>
        </w:rPr>
        <w:t>delivery</w:t>
      </w:r>
      <w:r w:rsidRPr="00C11F68">
        <w:rPr>
          <w:rFonts w:eastAsia="等线"/>
          <w:color w:val="auto"/>
          <w:lang w:val="en-US" w:eastAsia="x-none"/>
        </w:rPr>
        <w:t xml:space="preserve">, the MBS data received by the MB-UPF is replicated towards the UPF(s) where </w:t>
      </w:r>
      <w:ins w:id="350" w:author="UP management clarification" w:date="2021-06-10T12:24:00Z">
        <w:r w:rsidRPr="00C11F68">
          <w:rPr>
            <w:rFonts w:eastAsia="等线"/>
            <w:color w:val="auto"/>
            <w:lang w:eastAsia="x-none"/>
          </w:rPr>
          <w:t xml:space="preserve">5GC </w:t>
        </w:r>
      </w:ins>
      <w:r w:rsidRPr="00C11F68">
        <w:rPr>
          <w:rFonts w:eastAsia="等线"/>
          <w:color w:val="auto"/>
          <w:lang w:val="en-US" w:eastAsia="x-none"/>
        </w:rPr>
        <w:t xml:space="preserve">individual </w:t>
      </w:r>
      <w:ins w:id="351" w:author="UP management clarification" w:date="2021-06-10T12:24:00Z">
        <w:r w:rsidRPr="00C11F68">
          <w:rPr>
            <w:rFonts w:eastAsia="等线"/>
            <w:color w:val="auto"/>
            <w:lang w:eastAsia="x-none"/>
          </w:rPr>
          <w:t>MBS traffic</w:t>
        </w:r>
        <w:r w:rsidRPr="00C11F68">
          <w:rPr>
            <w:rFonts w:eastAsia="等线"/>
            <w:color w:val="auto"/>
            <w:lang w:val="en-US" w:eastAsia="en-US"/>
          </w:rPr>
          <w:t xml:space="preserve"> </w:t>
        </w:r>
      </w:ins>
      <w:r w:rsidRPr="00C11F68">
        <w:rPr>
          <w:rFonts w:eastAsia="等线"/>
          <w:color w:val="auto"/>
          <w:lang w:val="en-US" w:eastAsia="x-none"/>
        </w:rPr>
        <w:t xml:space="preserve">delivery is performed in the following way: </w:t>
      </w:r>
    </w:p>
    <w:p w14:paraId="2A329F1E" w14:textId="77777777" w:rsidR="00F75E79" w:rsidRPr="00C11F68" w:rsidRDefault="00F75E79" w:rsidP="00F75E79">
      <w:pPr>
        <w:overflowPunct/>
        <w:autoSpaceDE/>
        <w:autoSpaceDN/>
        <w:adjustRightInd/>
        <w:ind w:left="568" w:hanging="284"/>
        <w:textAlignment w:val="auto"/>
        <w:rPr>
          <w:rFonts w:eastAsia="等线"/>
          <w:color w:val="auto"/>
        </w:rPr>
      </w:pPr>
      <w:r w:rsidRPr="00C11F68">
        <w:rPr>
          <w:rFonts w:eastAsia="等线"/>
          <w:color w:val="auto"/>
          <w:lang w:eastAsia="en-US"/>
        </w:rPr>
        <w:t>-</w:t>
      </w:r>
      <w:r w:rsidRPr="00C11F68">
        <w:rPr>
          <w:rFonts w:eastAsia="等线"/>
          <w:color w:val="auto"/>
          <w:lang w:eastAsia="en-US"/>
        </w:rPr>
        <w:tab/>
        <w: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t>
      </w:r>
    </w:p>
    <w:p w14:paraId="730F0D0C" w14:textId="77777777" w:rsidR="00F75E79" w:rsidRPr="00C11F68" w:rsidRDefault="00F75E79" w:rsidP="00F75E79">
      <w:pPr>
        <w:overflowPunct/>
        <w:autoSpaceDE/>
        <w:autoSpaceDN/>
        <w:adjustRightInd/>
        <w:ind w:left="568" w:hanging="284"/>
        <w:textAlignment w:val="auto"/>
        <w:rPr>
          <w:rFonts w:eastAsia="等线"/>
          <w:color w:val="auto"/>
          <w:lang w:eastAsia="en-US"/>
        </w:rPr>
      </w:pPr>
      <w:r w:rsidRPr="00C11F68">
        <w:rPr>
          <w:rFonts w:eastAsia="等线"/>
          <w:color w:val="auto"/>
          <w:lang w:eastAsia="en-US"/>
        </w:rPr>
        <w:t>-</w:t>
      </w:r>
      <w:r w:rsidRPr="00C11F68">
        <w:rPr>
          <w:rFonts w:eastAsia="等线"/>
          <w:color w:val="auto"/>
          <w:lang w:eastAsia="en-US"/>
        </w:rPr>
        <w:tab/>
        <w:t xml:space="preserve">The SMF(s) configures the UPF to receive packets related to a multicast session from an MB-UPF over N19mb, to replicate those packets and to forward them in multiple PDU sessions. </w:t>
      </w:r>
    </w:p>
    <w:p w14:paraId="23748CAF" w14:textId="77777777" w:rsidR="00F75E79" w:rsidRPr="00C11F68" w:rsidRDefault="00F75E79" w:rsidP="00F75E79">
      <w:pPr>
        <w:overflowPunct/>
        <w:autoSpaceDE/>
        <w:autoSpaceDN/>
        <w:adjustRightInd/>
        <w:textAlignment w:val="auto"/>
        <w:rPr>
          <w:rFonts w:eastAsia="等线"/>
          <w:color w:val="auto"/>
          <w:lang w:eastAsia="en-US"/>
        </w:rPr>
      </w:pPr>
      <w:r w:rsidRPr="00C11F68">
        <w:rPr>
          <w:rFonts w:eastAsia="等线"/>
          <w:color w:val="auto"/>
          <w:lang w:eastAsia="x-none"/>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4945CAD9" w14:textId="77777777" w:rsidR="00F75E79" w:rsidRPr="00C11F68" w:rsidDel="00E532C0" w:rsidRDefault="00F75E79" w:rsidP="00F75E79">
      <w:pPr>
        <w:keepLines/>
        <w:overflowPunct/>
        <w:autoSpaceDE/>
        <w:autoSpaceDN/>
        <w:adjustRightInd/>
        <w:ind w:left="1560" w:hanging="1276"/>
        <w:textAlignment w:val="auto"/>
        <w:rPr>
          <w:del w:id="352" w:author="UP management clarification" w:date="2021-06-21T18:02:00Z"/>
          <w:rFonts w:eastAsia="等线"/>
          <w:color w:val="FF0000"/>
          <w:lang w:eastAsia="en-US"/>
        </w:rPr>
      </w:pPr>
      <w:del w:id="353" w:author="UP management clarification" w:date="2021-06-21T18:02:00Z">
        <w:r w:rsidRPr="00C11F68" w:rsidDel="00E532C0">
          <w:rPr>
            <w:rFonts w:eastAsia="等线"/>
            <w:color w:val="FF0000"/>
            <w:lang w:eastAsia="en-US"/>
          </w:rPr>
          <w:delText xml:space="preserve">Editor’s note: </w:delText>
        </w:r>
        <w:r w:rsidRPr="00C11F68" w:rsidDel="00E532C0">
          <w:rPr>
            <w:rFonts w:eastAsia="等线"/>
            <w:color w:val="FF0000"/>
            <w:lang w:eastAsia="en-US"/>
          </w:rPr>
          <w:tab/>
          <w:delText>Whether a two-step approach for 5G VN group is needed thus whether new source/destination source types are needed for MBS traffic is FFS.</w:delText>
        </w:r>
      </w:del>
    </w:p>
    <w:p w14:paraId="66BC9DB6" w14:textId="77777777" w:rsidR="00845DB0" w:rsidRPr="0042466D"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FB3099" w14:textId="77777777" w:rsidR="00845DB0" w:rsidRPr="00731550" w:rsidRDefault="00845DB0" w:rsidP="00845DB0">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354" w:name="_Toc66391755"/>
      <w:bookmarkStart w:id="355" w:name="_Toc70079047"/>
      <w:bookmarkStart w:id="356" w:name="_Toc70929992"/>
      <w:r w:rsidRPr="00731550">
        <w:rPr>
          <w:rFonts w:ascii="Arial" w:eastAsia="等线" w:hAnsi="Arial" w:hint="eastAsia"/>
          <w:color w:val="auto"/>
          <w:sz w:val="32"/>
          <w:lang w:eastAsia="ko-KR"/>
        </w:rPr>
        <w:t>6.</w:t>
      </w:r>
      <w:r w:rsidRPr="00731550">
        <w:rPr>
          <w:rFonts w:ascii="Arial" w:eastAsia="等线" w:hAnsi="Arial"/>
          <w:color w:val="auto"/>
          <w:sz w:val="32"/>
          <w:lang w:eastAsia="ko-KR"/>
        </w:rPr>
        <w:t>9</w:t>
      </w:r>
      <w:r w:rsidRPr="00731550">
        <w:rPr>
          <w:rFonts w:ascii="Arial" w:eastAsia="等线" w:hAnsi="Arial"/>
          <w:color w:val="auto"/>
          <w:sz w:val="32"/>
          <w:lang w:eastAsia="ko-KR"/>
        </w:rPr>
        <w:tab/>
        <w:t xml:space="preserve">MBS Session </w:t>
      </w:r>
      <w:del w:id="357" w:author="MBS Session clarification" w:date="2021-06-10T12:25:00Z">
        <w:r w:rsidRPr="00731550" w:rsidDel="00A53AE1">
          <w:rPr>
            <w:rFonts w:ascii="Arial" w:eastAsia="等线" w:hAnsi="Arial"/>
            <w:color w:val="auto"/>
            <w:sz w:val="32"/>
            <w:lang w:eastAsia="ko-KR"/>
          </w:rPr>
          <w:delText xml:space="preserve">and Service </w:delText>
        </w:r>
      </w:del>
      <w:r w:rsidRPr="00731550">
        <w:rPr>
          <w:rFonts w:ascii="Arial" w:eastAsia="等线" w:hAnsi="Arial"/>
          <w:color w:val="auto"/>
          <w:sz w:val="32"/>
          <w:lang w:eastAsia="ko-KR"/>
        </w:rPr>
        <w:t>Context</w:t>
      </w:r>
      <w:bookmarkEnd w:id="354"/>
      <w:bookmarkEnd w:id="355"/>
      <w:bookmarkEnd w:id="356"/>
    </w:p>
    <w:p w14:paraId="7B84437B" w14:textId="77777777" w:rsidR="00845DB0" w:rsidRPr="00731550" w:rsidRDefault="00845DB0" w:rsidP="00845DB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58" w:name="_Toc45192978"/>
      <w:bookmarkStart w:id="359" w:name="_Toc36191888"/>
      <w:bookmarkStart w:id="360" w:name="_Toc27894818"/>
      <w:bookmarkStart w:id="361" w:name="_Toc20204130"/>
      <w:r w:rsidRPr="00731550">
        <w:rPr>
          <w:rFonts w:ascii="Arial" w:eastAsia="等线" w:hAnsi="Arial"/>
          <w:color w:val="auto"/>
          <w:sz w:val="28"/>
          <w:lang w:eastAsia="en-US"/>
        </w:rPr>
        <w:t>6.9.1</w:t>
      </w:r>
      <w:r w:rsidRPr="00731550">
        <w:rPr>
          <w:rFonts w:ascii="Arial" w:eastAsia="等线" w:hAnsi="Arial"/>
          <w:color w:val="auto"/>
          <w:sz w:val="28"/>
          <w:lang w:eastAsia="en-US"/>
        </w:rPr>
        <w:tab/>
      </w:r>
      <w:bookmarkEnd w:id="358"/>
      <w:bookmarkEnd w:id="359"/>
      <w:bookmarkEnd w:id="360"/>
      <w:bookmarkEnd w:id="361"/>
      <w:r w:rsidRPr="00731550">
        <w:rPr>
          <w:rFonts w:ascii="Arial" w:eastAsia="等线" w:hAnsi="Arial"/>
          <w:color w:val="auto"/>
          <w:sz w:val="28"/>
          <w:lang w:eastAsia="en-US"/>
        </w:rPr>
        <w:t>MBS Session</w:t>
      </w:r>
      <w:del w:id="362" w:author="MBS Session clarification" w:date="2021-06-10T12:25:00Z">
        <w:r w:rsidRPr="00731550" w:rsidDel="008F6A7F">
          <w:rPr>
            <w:rFonts w:ascii="Arial" w:eastAsia="等线" w:hAnsi="Arial"/>
            <w:color w:val="auto"/>
            <w:sz w:val="28"/>
            <w:lang w:eastAsia="en-US"/>
          </w:rPr>
          <w:delText>/Service</w:delText>
        </w:r>
      </w:del>
      <w:r w:rsidRPr="00731550">
        <w:rPr>
          <w:rFonts w:ascii="Arial" w:eastAsia="等线" w:hAnsi="Arial"/>
          <w:color w:val="auto"/>
          <w:sz w:val="28"/>
          <w:lang w:eastAsia="en-US"/>
        </w:rPr>
        <w:t xml:space="preserve"> Context</w:t>
      </w:r>
    </w:p>
    <w:p w14:paraId="1C1DC716" w14:textId="77777777" w:rsidR="00845DB0" w:rsidRPr="00731550" w:rsidRDefault="00845DB0" w:rsidP="00845DB0">
      <w:pPr>
        <w:overflowPunct/>
        <w:autoSpaceDE/>
        <w:autoSpaceDN/>
        <w:adjustRightInd/>
        <w:textAlignment w:val="auto"/>
        <w:rPr>
          <w:rFonts w:eastAsia="宋体"/>
        </w:rPr>
      </w:pPr>
      <w:r w:rsidRPr="00731550">
        <w:rPr>
          <w:rFonts w:eastAsia="等线"/>
          <w:color w:val="auto"/>
          <w:lang w:eastAsia="en-US"/>
        </w:rPr>
        <w:t>The MBS Session Context contains all information describing a particular MBS session in the 5GS and is created in each node involved in the delivery of the MBS data.</w:t>
      </w:r>
    </w:p>
    <w:p w14:paraId="3D6B6525" w14:textId="77777777" w:rsidR="00845DB0" w:rsidRPr="00731550" w:rsidRDefault="00845DB0" w:rsidP="00845DB0">
      <w:pPr>
        <w:overflowPunct/>
        <w:autoSpaceDE/>
        <w:autoSpaceDN/>
        <w:adjustRightInd/>
        <w:textAlignment w:val="auto"/>
        <w:rPr>
          <w:rFonts w:eastAsia="等线"/>
          <w:color w:val="auto"/>
          <w:lang w:eastAsia="en-US"/>
        </w:rPr>
      </w:pPr>
      <w:r w:rsidRPr="00731550">
        <w:rPr>
          <w:rFonts w:eastAsia="等线"/>
          <w:color w:val="auto"/>
          <w:lang w:eastAsia="en-US"/>
        </w:rPr>
        <w:t xml:space="preserve">The content of the </w:t>
      </w:r>
      <w:del w:id="363" w:author="MBS Session clarification" w:date="2021-06-10T12:28:00Z">
        <w:r w:rsidRPr="00731550" w:rsidDel="00CE4C4F">
          <w:rPr>
            <w:rFonts w:eastAsia="等线"/>
            <w:color w:val="auto"/>
            <w:lang w:eastAsia="en-US"/>
          </w:rPr>
          <w:delText xml:space="preserve">MBS </w:delText>
        </w:r>
      </w:del>
      <w:r w:rsidRPr="00731550">
        <w:rPr>
          <w:rFonts w:eastAsia="等线"/>
          <w:color w:val="auto"/>
          <w:lang w:eastAsia="en-US"/>
        </w:rPr>
        <w:t xml:space="preserve">Multicast </w:t>
      </w:r>
      <w:ins w:id="364" w:author="MBS Session clarification" w:date="2021-06-10T12:28:00Z">
        <w:r w:rsidRPr="00731550">
          <w:rPr>
            <w:rFonts w:eastAsia="等线"/>
            <w:color w:val="auto"/>
            <w:lang w:eastAsia="en-US"/>
          </w:rPr>
          <w:t xml:space="preserve">MBS </w:t>
        </w:r>
      </w:ins>
      <w:r w:rsidRPr="00731550">
        <w:rPr>
          <w:rFonts w:eastAsia="等线"/>
          <w:color w:val="auto"/>
          <w:lang w:eastAsia="en-US"/>
        </w:rPr>
        <w:t>Session Context is described in Table 6.9.1-</w:t>
      </w:r>
      <w:r w:rsidRPr="00731550">
        <w:rPr>
          <w:rFonts w:eastAsia="等线"/>
          <w:noProof/>
          <w:color w:val="auto"/>
          <w:lang w:eastAsia="en-US"/>
        </w:rPr>
        <w:t>1</w:t>
      </w:r>
      <w:r w:rsidRPr="00731550">
        <w:rPr>
          <w:rFonts w:eastAsia="等线"/>
          <w:color w:val="auto"/>
          <w:lang w:eastAsia="en-US"/>
        </w:rPr>
        <w:t>.</w:t>
      </w:r>
    </w:p>
    <w:p w14:paraId="5C140139" w14:textId="77777777" w:rsidR="00845DB0" w:rsidRPr="00731550" w:rsidRDefault="00845DB0" w:rsidP="00845DB0">
      <w:pPr>
        <w:keepLines/>
        <w:overflowPunct/>
        <w:autoSpaceDE/>
        <w:autoSpaceDN/>
        <w:adjustRightInd/>
        <w:ind w:left="1560" w:hanging="1276"/>
        <w:textAlignment w:val="auto"/>
        <w:rPr>
          <w:rFonts w:eastAsia="等线"/>
          <w:color w:val="FF0000"/>
          <w:lang w:eastAsia="zh-CN"/>
        </w:rPr>
      </w:pPr>
      <w:r w:rsidRPr="00731550">
        <w:rPr>
          <w:rFonts w:eastAsia="等线"/>
          <w:color w:val="FF0000"/>
          <w:lang w:eastAsia="zh-CN"/>
        </w:rPr>
        <w:t xml:space="preserve">Editor’s note: Whether AMF needs to keep MBS Session Context is </w:t>
      </w:r>
      <w:commentRangeStart w:id="365"/>
      <w:r w:rsidRPr="00731550">
        <w:rPr>
          <w:rFonts w:eastAsia="等线"/>
          <w:color w:val="FF0000"/>
          <w:lang w:eastAsia="zh-CN"/>
        </w:rPr>
        <w:t>FFS</w:t>
      </w:r>
      <w:commentRangeEnd w:id="365"/>
      <w:r w:rsidRPr="00731550">
        <w:rPr>
          <w:rFonts w:eastAsia="宋体"/>
          <w:sz w:val="16"/>
          <w:szCs w:val="16"/>
        </w:rPr>
        <w:commentReference w:id="365"/>
      </w:r>
      <w:r w:rsidRPr="00731550">
        <w:rPr>
          <w:rFonts w:eastAsia="等线"/>
          <w:color w:val="FF0000"/>
          <w:lang w:eastAsia="zh-CN"/>
        </w:rPr>
        <w:t>.</w:t>
      </w:r>
    </w:p>
    <w:p w14:paraId="067FDE2C" w14:textId="77777777" w:rsidR="00845DB0" w:rsidRPr="00731550" w:rsidRDefault="00845DB0" w:rsidP="00845DB0">
      <w:pPr>
        <w:keepNext/>
        <w:keepLines/>
        <w:overflowPunct/>
        <w:autoSpaceDE/>
        <w:autoSpaceDN/>
        <w:adjustRightInd/>
        <w:spacing w:before="60"/>
        <w:jc w:val="center"/>
        <w:textAlignment w:val="auto"/>
        <w:rPr>
          <w:rFonts w:ascii="Arial" w:eastAsia="等线" w:hAnsi="Arial"/>
          <w:b/>
          <w:color w:val="auto"/>
          <w:lang w:eastAsia="en-US"/>
        </w:rPr>
      </w:pPr>
      <w:bookmarkStart w:id="366" w:name="_Ref36867984"/>
      <w:r w:rsidRPr="00731550">
        <w:rPr>
          <w:rFonts w:ascii="Arial" w:eastAsia="等线" w:hAnsi="Arial"/>
          <w:b/>
          <w:color w:val="auto"/>
          <w:lang w:eastAsia="en-US"/>
        </w:rPr>
        <w:t>Table 6.9.1-1: Multicast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14:paraId="53D42403" w14:textId="27D8131F" w:rsidTr="00DC3B69">
        <w:trPr>
          <w:cantSplit/>
          <w:tblHeader/>
          <w:jc w:val="center"/>
        </w:trPr>
        <w:tc>
          <w:tcPr>
            <w:tcW w:w="1984" w:type="dxa"/>
            <w:tcBorders>
              <w:top w:val="single" w:sz="12" w:space="0" w:color="auto"/>
              <w:left w:val="single" w:sz="12" w:space="0" w:color="auto"/>
              <w:bottom w:val="single" w:sz="12" w:space="0" w:color="auto"/>
              <w:right w:val="single" w:sz="12" w:space="0" w:color="auto"/>
            </w:tcBorders>
            <w:hideMark/>
          </w:tcPr>
          <w:bookmarkEnd w:id="366"/>
          <w:p w14:paraId="727AF820"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728DE207"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482510DE"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NG-RAN</w:t>
            </w:r>
          </w:p>
        </w:tc>
        <w:tc>
          <w:tcPr>
            <w:tcW w:w="794" w:type="dxa"/>
            <w:tcBorders>
              <w:top w:val="single" w:sz="12" w:space="0" w:color="auto"/>
              <w:left w:val="single" w:sz="4" w:space="0" w:color="auto"/>
              <w:bottom w:val="single" w:sz="12" w:space="0" w:color="auto"/>
              <w:right w:val="single" w:sz="4" w:space="0" w:color="auto"/>
            </w:tcBorders>
          </w:tcPr>
          <w:p w14:paraId="5104E4E5" w14:textId="2971180A" w:rsidR="00F922EC" w:rsidRPr="00731550" w:rsidRDefault="00F922EC" w:rsidP="00F922EC">
            <w:pPr>
              <w:keepNext/>
              <w:keepLines/>
              <w:overflowPunct/>
              <w:autoSpaceDE/>
              <w:autoSpaceDN/>
              <w:adjustRightInd/>
              <w:spacing w:after="0"/>
              <w:jc w:val="center"/>
              <w:textAlignment w:val="auto"/>
              <w:rPr>
                <w:rFonts w:ascii="Arial" w:eastAsia="等线" w:hAnsi="Arial"/>
                <w:b/>
                <w:color w:val="auto"/>
                <w:sz w:val="18"/>
                <w:lang w:eastAsia="en-US"/>
              </w:rPr>
            </w:pPr>
            <w:del w:id="367" w:author="User2" w:date="2021-07-31T14:10:00Z">
              <w:r w:rsidRPr="00731550" w:rsidDel="00F922EC">
                <w:rPr>
                  <w:rFonts w:ascii="Arial" w:eastAsia="等线"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b/>
                <w:color w:val="auto"/>
                <w:sz w:val="18"/>
                <w:lang w:eastAsia="zh-CN"/>
              </w:rPr>
            </w:pPr>
            <w:commentRangeStart w:id="368"/>
            <w:r w:rsidRPr="00731550">
              <w:rPr>
                <w:rFonts w:ascii="Arial" w:eastAsia="等线" w:hAnsi="Arial"/>
                <w:b/>
                <w:color w:val="auto"/>
                <w:sz w:val="18"/>
                <w:lang w:eastAsia="zh-CN"/>
              </w:rPr>
              <w:t>SMF</w:t>
            </w:r>
          </w:p>
        </w:tc>
        <w:tc>
          <w:tcPr>
            <w:tcW w:w="794" w:type="dxa"/>
            <w:tcBorders>
              <w:top w:val="single" w:sz="12" w:space="0" w:color="auto"/>
              <w:left w:val="single" w:sz="4" w:space="0" w:color="auto"/>
              <w:bottom w:val="single" w:sz="12" w:space="0" w:color="auto"/>
              <w:right w:val="single" w:sz="12" w:space="0" w:color="auto"/>
            </w:tcBorders>
          </w:tcPr>
          <w:p w14:paraId="27624F2D" w14:textId="24946C45" w:rsidR="00F922EC" w:rsidRPr="00731550" w:rsidRDefault="00F922EC" w:rsidP="00F922EC">
            <w:pPr>
              <w:keepNext/>
              <w:keepLines/>
              <w:overflowPunct/>
              <w:autoSpaceDE/>
              <w:autoSpaceDN/>
              <w:adjustRightInd/>
              <w:spacing w:after="0"/>
              <w:jc w:val="center"/>
              <w:textAlignment w:val="auto"/>
              <w:rPr>
                <w:ins w:id="369" w:author="User2" w:date="2021-07-31T14:09:00Z"/>
                <w:rFonts w:ascii="Arial" w:eastAsia="等线" w:hAnsi="Arial"/>
                <w:b/>
                <w:color w:val="auto"/>
                <w:sz w:val="18"/>
                <w:lang w:eastAsia="zh-CN"/>
              </w:rPr>
            </w:pPr>
            <w:ins w:id="370" w:author="User2" w:date="2021-07-31T14:10:00Z">
              <w:r w:rsidRPr="00731550">
                <w:rPr>
                  <w:rFonts w:ascii="Arial" w:eastAsia="等线" w:hAnsi="Arial"/>
                  <w:b/>
                  <w:color w:val="auto"/>
                  <w:sz w:val="18"/>
                  <w:lang w:eastAsia="en-US"/>
                </w:rPr>
                <w:t>MB-SMF</w:t>
              </w:r>
              <w:commentRangeEnd w:id="368"/>
              <w:r>
                <w:rPr>
                  <w:rStyle w:val="a6"/>
                </w:rPr>
                <w:commentReference w:id="368"/>
              </w:r>
            </w:ins>
          </w:p>
        </w:tc>
      </w:tr>
      <w:tr w:rsidR="00F922EC" w:rsidRPr="00731550" w14:paraId="21954252" w14:textId="01842CB2" w:rsidTr="00DC3B69">
        <w:trPr>
          <w:cantSplit/>
          <w:jc w:val="center"/>
        </w:trPr>
        <w:tc>
          <w:tcPr>
            <w:tcW w:w="1984" w:type="dxa"/>
            <w:tcBorders>
              <w:top w:val="single" w:sz="12" w:space="0" w:color="auto"/>
              <w:left w:val="single" w:sz="12" w:space="0" w:color="auto"/>
              <w:bottom w:val="single" w:sz="4" w:space="0" w:color="auto"/>
              <w:right w:val="single" w:sz="12" w:space="0" w:color="auto"/>
            </w:tcBorders>
            <w:hideMark/>
          </w:tcPr>
          <w:p w14:paraId="0C767217"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en-US"/>
              </w:rPr>
              <w:t>State</w:t>
            </w:r>
          </w:p>
        </w:tc>
        <w:tc>
          <w:tcPr>
            <w:tcW w:w="3685" w:type="dxa"/>
            <w:tcBorders>
              <w:top w:val="single" w:sz="12" w:space="0" w:color="auto"/>
              <w:left w:val="single" w:sz="12" w:space="0" w:color="auto"/>
              <w:bottom w:val="single" w:sz="4" w:space="0" w:color="auto"/>
              <w:right w:val="single" w:sz="4" w:space="0" w:color="auto"/>
            </w:tcBorders>
            <w:hideMark/>
          </w:tcPr>
          <w:p w14:paraId="37039E85"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en-US"/>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20E516B5"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p w14:paraId="0FA4CEAF"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r w:rsidRPr="00731550">
              <w:rPr>
                <w:rFonts w:ascii="Arial" w:eastAsia="等线"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4" w:space="0" w:color="auto"/>
            </w:tcBorders>
          </w:tcPr>
          <w:p w14:paraId="4099DA81" w14:textId="72B411D8"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rPr>
            </w:pPr>
            <w:del w:id="371" w:author="User2" w:date="2021-07-31T14:10:00Z">
              <w:r w:rsidRPr="00731550" w:rsidDel="00F922EC">
                <w:rPr>
                  <w:rFonts w:ascii="Arial" w:eastAsia="等线"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p w14:paraId="2F59C2DC"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12" w:space="0" w:color="auto"/>
            </w:tcBorders>
          </w:tcPr>
          <w:p w14:paraId="46B356BF" w14:textId="6D0A47BD" w:rsidR="00F922EC" w:rsidRPr="00731550" w:rsidRDefault="00F922EC" w:rsidP="00F922EC">
            <w:pPr>
              <w:keepNext/>
              <w:keepLines/>
              <w:overflowPunct/>
              <w:autoSpaceDE/>
              <w:autoSpaceDN/>
              <w:adjustRightInd/>
              <w:spacing w:after="0"/>
              <w:jc w:val="center"/>
              <w:textAlignment w:val="auto"/>
              <w:rPr>
                <w:ins w:id="372" w:author="User2" w:date="2021-07-31T14:09:00Z"/>
                <w:rFonts w:ascii="Arial" w:eastAsia="等线" w:hAnsi="Arial"/>
                <w:color w:val="auto"/>
                <w:sz w:val="18"/>
                <w:lang w:eastAsia="en-US"/>
              </w:rPr>
            </w:pPr>
            <w:ins w:id="373" w:author="User2" w:date="2021-07-31T14:10:00Z">
              <w:r w:rsidRPr="00731550">
                <w:rPr>
                  <w:rFonts w:ascii="Arial" w:eastAsia="等线" w:hAnsi="Arial"/>
                  <w:color w:val="auto"/>
                  <w:sz w:val="18"/>
                  <w:lang w:eastAsia="en-US"/>
                </w:rPr>
                <w:t>X</w:t>
              </w:r>
            </w:ins>
          </w:p>
        </w:tc>
      </w:tr>
      <w:tr w:rsidR="00F922EC" w:rsidRPr="00731550" w14:paraId="5EA10512" w14:textId="6913AC0F"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61E19CE"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7BD0E1C1"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177194F0"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63C3AB6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74" w:author="User2" w:date="2021-07-31T14:10:00Z">
              <w:r w:rsidRPr="00731550" w:rsidDel="00F922EC">
                <w:rPr>
                  <w:rFonts w:ascii="Arial" w:eastAsia="等线" w:hAnsi="Arial"/>
                  <w:color w:val="auto"/>
                  <w:sz w:val="18"/>
                  <w:lang w:eastAsia="en-US"/>
                </w:rPr>
                <w:delText>X</w:delText>
              </w:r>
              <w:r w:rsidRPr="00731550" w:rsidDel="00F922EC">
                <w:rPr>
                  <w:rFonts w:ascii="Arial" w:eastAsia="等线" w:hAnsi="Arial"/>
                  <w:color w:val="auto"/>
                  <w:sz w:val="18"/>
                  <w:lang w:eastAsia="en-US"/>
                </w:rPr>
                <w:br/>
              </w:r>
              <w:r w:rsidRPr="00731550" w:rsidDel="00F922EC">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12" w:space="0" w:color="auto"/>
            </w:tcBorders>
          </w:tcPr>
          <w:p w14:paraId="32BCBC7A" w14:textId="3E6F1219" w:rsidR="00F922EC" w:rsidRPr="00731550" w:rsidRDefault="00F922EC" w:rsidP="00F922EC">
            <w:pPr>
              <w:keepNext/>
              <w:keepLines/>
              <w:overflowPunct/>
              <w:autoSpaceDE/>
              <w:autoSpaceDN/>
              <w:adjustRightInd/>
              <w:spacing w:after="0"/>
              <w:jc w:val="center"/>
              <w:textAlignment w:val="auto"/>
              <w:rPr>
                <w:ins w:id="375" w:author="User2" w:date="2021-07-31T14:09:00Z"/>
                <w:rFonts w:ascii="Arial" w:eastAsia="等线" w:hAnsi="Arial"/>
                <w:color w:val="auto"/>
                <w:sz w:val="18"/>
                <w:lang w:eastAsia="en-US"/>
              </w:rPr>
            </w:pPr>
            <w:ins w:id="376" w:author="User2" w:date="2021-07-31T14:10:00Z">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ins>
          </w:p>
        </w:tc>
      </w:tr>
      <w:tr w:rsidR="00F922EC" w:rsidRPr="00731550" w14:paraId="5E5E3E05" w14:textId="0D9765EC"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24C5C67"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TMGI</w:t>
            </w:r>
          </w:p>
        </w:tc>
        <w:tc>
          <w:tcPr>
            <w:tcW w:w="3685" w:type="dxa"/>
            <w:tcBorders>
              <w:top w:val="single" w:sz="4" w:space="0" w:color="auto"/>
              <w:left w:val="single" w:sz="12" w:space="0" w:color="auto"/>
              <w:bottom w:val="single" w:sz="4" w:space="0" w:color="auto"/>
              <w:right w:val="single" w:sz="4" w:space="0" w:color="auto"/>
            </w:tcBorders>
          </w:tcPr>
          <w:p w14:paraId="2681C598"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5B861A74"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2B1C3DC" w14:textId="64938BD9"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77" w:author="User2" w:date="2021-07-31T14:10:00Z">
              <w:r w:rsidRPr="00731550" w:rsidDel="00F922EC">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042DBACC" w14:textId="46162D69" w:rsidR="00F922EC" w:rsidRPr="00731550" w:rsidRDefault="00F922EC" w:rsidP="00F922EC">
            <w:pPr>
              <w:keepNext/>
              <w:keepLines/>
              <w:overflowPunct/>
              <w:autoSpaceDE/>
              <w:autoSpaceDN/>
              <w:adjustRightInd/>
              <w:spacing w:after="0"/>
              <w:jc w:val="center"/>
              <w:textAlignment w:val="auto"/>
              <w:rPr>
                <w:ins w:id="378" w:author="User2" w:date="2021-07-31T14:09:00Z"/>
                <w:rFonts w:ascii="Arial" w:eastAsia="等线" w:hAnsi="Arial"/>
                <w:color w:val="auto"/>
                <w:sz w:val="18"/>
                <w:lang w:eastAsia="en-US"/>
              </w:rPr>
            </w:pPr>
            <w:ins w:id="379" w:author="User2" w:date="2021-07-31T14:10:00Z">
              <w:r w:rsidRPr="00731550">
                <w:rPr>
                  <w:rFonts w:ascii="Arial" w:eastAsia="等线" w:hAnsi="Arial"/>
                  <w:color w:val="auto"/>
                  <w:sz w:val="18"/>
                  <w:lang w:eastAsia="en-US"/>
                </w:rPr>
                <w:t>X</w:t>
              </w:r>
            </w:ins>
          </w:p>
        </w:tc>
      </w:tr>
      <w:tr w:rsidR="00F922EC" w:rsidRPr="00731550" w14:paraId="75CE143E" w14:textId="6963D017"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07E34B5"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64B8FD5C"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hint="eastAsia"/>
                <w:color w:val="auto"/>
                <w:sz w:val="18"/>
                <w:lang w:eastAsia="zh-CN"/>
              </w:rPr>
              <w:t>Used for MBS session with location dependent content</w:t>
            </w:r>
            <w:r w:rsidRPr="00731550">
              <w:rPr>
                <w:rFonts w:ascii="Arial" w:eastAsia="等线" w:hAnsi="Arial"/>
                <w:color w:val="auto"/>
                <w:sz w:val="18"/>
                <w:lang w:eastAsia="en-US"/>
              </w:rPr>
              <w:t xml:space="preserve">. When present, the Area Session Identifier together with the TMGI uniquely identify the MBS Session </w:t>
            </w:r>
            <w:r w:rsidRPr="00731550">
              <w:rPr>
                <w:rFonts w:ascii="Arial" w:eastAsia="等线" w:hAnsi="Arial" w:hint="eastAsia"/>
                <w:color w:val="auto"/>
                <w:sz w:val="18"/>
                <w:lang w:eastAsia="zh-CN"/>
              </w:rPr>
              <w:t>in a specific MBS service area</w:t>
            </w:r>
            <w:r w:rsidRPr="00731550">
              <w:rPr>
                <w:rFonts w:ascii="Arial" w:eastAsia="等线" w:hAnsi="Arial"/>
                <w:color w:val="auto"/>
                <w:sz w:val="18"/>
                <w:lang w:eastAsia="en-US"/>
              </w:rPr>
              <w:t>.</w:t>
            </w:r>
          </w:p>
        </w:tc>
        <w:tc>
          <w:tcPr>
            <w:tcW w:w="794" w:type="dxa"/>
            <w:tcBorders>
              <w:top w:val="single" w:sz="4" w:space="0" w:color="auto"/>
              <w:left w:val="single" w:sz="4" w:space="0" w:color="auto"/>
              <w:bottom w:val="single" w:sz="4" w:space="0" w:color="auto"/>
              <w:right w:val="single" w:sz="4" w:space="0" w:color="auto"/>
            </w:tcBorders>
          </w:tcPr>
          <w:p w14:paraId="27DCAB0F"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579B22DC" w14:textId="532668F9"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80" w:author="User2" w:date="2021-07-31T14:10:00Z">
              <w:r w:rsidRPr="00731550" w:rsidDel="00F922EC">
                <w:rPr>
                  <w:rFonts w:ascii="Arial" w:eastAsia="等线" w:hAnsi="Arial"/>
                  <w:color w:val="auto"/>
                  <w:sz w:val="18"/>
                  <w:lang w:eastAsia="en-US"/>
                </w:rPr>
                <w:delText>X</w:delText>
              </w:r>
              <w:r w:rsidRPr="00731550" w:rsidDel="00F922EC">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3532F419" w14:textId="5BD8F74D" w:rsidR="00F922EC" w:rsidRPr="00731550" w:rsidRDefault="00F922EC" w:rsidP="00F922EC">
            <w:pPr>
              <w:keepNext/>
              <w:keepLines/>
              <w:overflowPunct/>
              <w:autoSpaceDE/>
              <w:autoSpaceDN/>
              <w:adjustRightInd/>
              <w:spacing w:after="0"/>
              <w:jc w:val="center"/>
              <w:textAlignment w:val="auto"/>
              <w:rPr>
                <w:ins w:id="381" w:author="User2" w:date="2021-07-31T14:09:00Z"/>
                <w:rFonts w:ascii="Arial" w:eastAsia="等线" w:hAnsi="Arial"/>
                <w:color w:val="auto"/>
                <w:sz w:val="18"/>
                <w:lang w:eastAsia="en-US"/>
              </w:rPr>
            </w:pPr>
            <w:ins w:id="382" w:author="User2" w:date="2021-07-31T14:10:00Z">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ins>
          </w:p>
        </w:tc>
      </w:tr>
      <w:tr w:rsidR="00F922EC" w:rsidRPr="00731550" w14:paraId="206C4B57" w14:textId="7ECB329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DEB8B20"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MB-SMF</w:t>
            </w:r>
          </w:p>
        </w:tc>
        <w:tc>
          <w:tcPr>
            <w:tcW w:w="3685" w:type="dxa"/>
            <w:tcBorders>
              <w:top w:val="single" w:sz="4" w:space="0" w:color="auto"/>
              <w:left w:val="single" w:sz="12" w:space="0" w:color="auto"/>
              <w:bottom w:val="single" w:sz="4" w:space="0" w:color="auto"/>
              <w:right w:val="single" w:sz="4" w:space="0" w:color="auto"/>
            </w:tcBorders>
          </w:tcPr>
          <w:p w14:paraId="50454D86"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0DBBF41C"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hint="eastAsia"/>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7E909542"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zh-CN"/>
              </w:rPr>
              <w:t>X</w:t>
            </w:r>
          </w:p>
        </w:tc>
        <w:tc>
          <w:tcPr>
            <w:tcW w:w="794" w:type="dxa"/>
            <w:tcBorders>
              <w:top w:val="single" w:sz="4" w:space="0" w:color="auto"/>
              <w:left w:val="single" w:sz="4" w:space="0" w:color="auto"/>
              <w:bottom w:val="single" w:sz="4" w:space="0" w:color="auto"/>
              <w:right w:val="single" w:sz="12" w:space="0" w:color="auto"/>
            </w:tcBorders>
          </w:tcPr>
          <w:p w14:paraId="54604D41" w14:textId="77777777" w:rsidR="00F922EC" w:rsidRPr="00731550" w:rsidRDefault="00F922EC" w:rsidP="00F922EC">
            <w:pPr>
              <w:keepNext/>
              <w:keepLines/>
              <w:overflowPunct/>
              <w:autoSpaceDE/>
              <w:autoSpaceDN/>
              <w:adjustRightInd/>
              <w:spacing w:after="0"/>
              <w:jc w:val="center"/>
              <w:textAlignment w:val="auto"/>
              <w:rPr>
                <w:ins w:id="383" w:author="User2" w:date="2021-07-31T14:09:00Z"/>
                <w:rFonts w:ascii="Arial" w:eastAsia="等线" w:hAnsi="Arial"/>
                <w:color w:val="auto"/>
                <w:sz w:val="18"/>
                <w:lang w:eastAsia="zh-CN"/>
              </w:rPr>
            </w:pPr>
          </w:p>
        </w:tc>
      </w:tr>
      <w:tr w:rsidR="00F922EC" w:rsidRPr="00731550" w14:paraId="2E6B98D8" w14:textId="0D80894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5930B24"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QoS information</w:t>
            </w:r>
          </w:p>
        </w:tc>
        <w:tc>
          <w:tcPr>
            <w:tcW w:w="3685" w:type="dxa"/>
            <w:tcBorders>
              <w:top w:val="single" w:sz="4" w:space="0" w:color="auto"/>
              <w:left w:val="single" w:sz="12" w:space="0" w:color="auto"/>
              <w:bottom w:val="single" w:sz="4" w:space="0" w:color="auto"/>
              <w:right w:val="single" w:sz="4" w:space="0" w:color="auto"/>
            </w:tcBorders>
          </w:tcPr>
          <w:p w14:paraId="251F494F"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hint="eastAsia"/>
                <w:color w:val="auto"/>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3C4C1E76"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F3968A3" w14:textId="0395EE7B"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84" w:author="User2" w:date="2021-07-31T14:10:00Z">
              <w:r w:rsidRPr="00731550" w:rsidDel="00F922EC">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r w:rsidRPr="00731550">
              <w:rPr>
                <w:rFonts w:ascii="Arial" w:eastAsia="等线"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71E903B" w14:textId="2D941CDD" w:rsidR="00F922EC" w:rsidRPr="00731550" w:rsidRDefault="00F922EC" w:rsidP="00F922EC">
            <w:pPr>
              <w:keepNext/>
              <w:keepLines/>
              <w:overflowPunct/>
              <w:autoSpaceDE/>
              <w:autoSpaceDN/>
              <w:adjustRightInd/>
              <w:spacing w:after="0"/>
              <w:jc w:val="center"/>
              <w:textAlignment w:val="auto"/>
              <w:rPr>
                <w:ins w:id="385" w:author="User2" w:date="2021-07-31T14:09:00Z"/>
                <w:rFonts w:ascii="Arial" w:eastAsia="等线" w:hAnsi="Arial"/>
                <w:color w:val="auto"/>
                <w:sz w:val="18"/>
                <w:lang w:eastAsia="en-US"/>
              </w:rPr>
            </w:pPr>
            <w:ins w:id="386" w:author="User2" w:date="2021-07-31T14:10:00Z">
              <w:r w:rsidRPr="00731550">
                <w:rPr>
                  <w:rFonts w:ascii="Arial" w:eastAsia="等线" w:hAnsi="Arial"/>
                  <w:color w:val="auto"/>
                  <w:sz w:val="18"/>
                  <w:lang w:eastAsia="en-US"/>
                </w:rPr>
                <w:t>X</w:t>
              </w:r>
            </w:ins>
          </w:p>
        </w:tc>
      </w:tr>
      <w:tr w:rsidR="00F922EC" w:rsidRPr="00731550" w14:paraId="5DF970ED" w14:textId="0A8FE67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0D36CB5"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MBS Service Area</w:t>
            </w:r>
          </w:p>
        </w:tc>
        <w:tc>
          <w:tcPr>
            <w:tcW w:w="3685" w:type="dxa"/>
            <w:tcBorders>
              <w:top w:val="single" w:sz="4" w:space="0" w:color="auto"/>
              <w:left w:val="single" w:sz="12" w:space="0" w:color="auto"/>
              <w:bottom w:val="single" w:sz="4" w:space="0" w:color="auto"/>
              <w:right w:val="single" w:sz="4" w:space="0" w:color="auto"/>
            </w:tcBorders>
          </w:tcPr>
          <w:p w14:paraId="79FE5E93"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Area over which the MBS session data is distributed.</w:t>
            </w:r>
          </w:p>
        </w:tc>
        <w:tc>
          <w:tcPr>
            <w:tcW w:w="794" w:type="dxa"/>
            <w:tcBorders>
              <w:top w:val="single" w:sz="4" w:space="0" w:color="auto"/>
              <w:left w:val="single" w:sz="4" w:space="0" w:color="auto"/>
              <w:bottom w:val="single" w:sz="4" w:space="0" w:color="auto"/>
              <w:right w:val="single" w:sz="4" w:space="0" w:color="auto"/>
            </w:tcBorders>
          </w:tcPr>
          <w:p w14:paraId="2E7F334D"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60DFDB3A" w14:textId="251ECE20"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87" w:author="User2" w:date="2021-07-31T14:10:00Z">
              <w:r w:rsidRPr="00731550" w:rsidDel="00F922EC">
                <w:rPr>
                  <w:rFonts w:ascii="Arial" w:eastAsia="等线" w:hAnsi="Arial"/>
                  <w:color w:val="auto"/>
                  <w:sz w:val="18"/>
                  <w:lang w:eastAsia="en-US"/>
                </w:rPr>
                <w:delText>X</w:delText>
              </w:r>
              <w:r w:rsidRPr="00731550" w:rsidDel="00F922EC">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4D889A66" w14:textId="26242699" w:rsidR="00F922EC" w:rsidRPr="00731550" w:rsidRDefault="00F922EC" w:rsidP="00F922EC">
            <w:pPr>
              <w:keepNext/>
              <w:keepLines/>
              <w:overflowPunct/>
              <w:autoSpaceDE/>
              <w:autoSpaceDN/>
              <w:adjustRightInd/>
              <w:spacing w:after="0"/>
              <w:jc w:val="center"/>
              <w:textAlignment w:val="auto"/>
              <w:rPr>
                <w:ins w:id="388" w:author="User2" w:date="2021-07-31T14:09:00Z"/>
                <w:rFonts w:ascii="Arial" w:eastAsia="等线" w:hAnsi="Arial"/>
                <w:color w:val="auto"/>
                <w:sz w:val="18"/>
                <w:lang w:eastAsia="en-US"/>
              </w:rPr>
            </w:pPr>
            <w:ins w:id="389" w:author="User2" w:date="2021-07-31T14:10:00Z">
              <w:r w:rsidRPr="00731550">
                <w:rPr>
                  <w:rFonts w:ascii="Arial" w:eastAsia="等线" w:hAnsi="Arial"/>
                  <w:color w:val="auto"/>
                  <w:sz w:val="18"/>
                  <w:lang w:eastAsia="en-US"/>
                </w:rPr>
                <w:t>X</w:t>
              </w:r>
              <w:r w:rsidRPr="00731550">
                <w:rPr>
                  <w:rFonts w:ascii="Arial" w:eastAsia="等线" w:hAnsi="Arial"/>
                  <w:color w:val="auto"/>
                  <w:sz w:val="16"/>
                  <w:szCs w:val="16"/>
                  <w:lang w:eastAsia="en-US"/>
                </w:rPr>
                <w:br/>
                <w:t>(note 1)</w:t>
              </w:r>
            </w:ins>
          </w:p>
        </w:tc>
      </w:tr>
      <w:tr w:rsidR="00F922EC" w:rsidRPr="00731550" w14:paraId="4FD23B4A" w14:textId="0C9825FB"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6E277D"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AMF</w:t>
            </w:r>
          </w:p>
        </w:tc>
        <w:tc>
          <w:tcPr>
            <w:tcW w:w="3685" w:type="dxa"/>
            <w:tcBorders>
              <w:top w:val="single" w:sz="4" w:space="0" w:color="auto"/>
              <w:left w:val="single" w:sz="12" w:space="0" w:color="auto"/>
              <w:bottom w:val="single" w:sz="4" w:space="0" w:color="auto"/>
              <w:right w:val="single" w:sz="4" w:space="0" w:color="auto"/>
            </w:tcBorders>
          </w:tcPr>
          <w:p w14:paraId="2DEDB5C3"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1362BB08"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29D65CBF"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390" w:author="User2" w:date="2021-07-31T14:10:00Z">
              <w:r w:rsidRPr="00731550" w:rsidDel="00F922EC">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53E98D07" w:rsidR="00F922EC" w:rsidRPr="00731550" w:rsidRDefault="00F922EC" w:rsidP="00F922EC">
            <w:pPr>
              <w:keepNext/>
              <w:keepLines/>
              <w:overflowPunct/>
              <w:autoSpaceDE/>
              <w:autoSpaceDN/>
              <w:adjustRightInd/>
              <w:spacing w:after="0"/>
              <w:jc w:val="center"/>
              <w:textAlignment w:val="auto"/>
              <w:rPr>
                <w:ins w:id="391" w:author="User2" w:date="2021-07-31T14:09:00Z"/>
                <w:rFonts w:ascii="Arial" w:eastAsia="等线" w:hAnsi="Arial"/>
                <w:color w:val="auto"/>
                <w:sz w:val="18"/>
                <w:lang w:eastAsia="en-US"/>
              </w:rPr>
            </w:pPr>
            <w:ins w:id="392" w:author="User2" w:date="2021-07-31T14:10:00Z">
              <w:r w:rsidRPr="00731550">
                <w:rPr>
                  <w:rFonts w:ascii="Arial" w:eastAsia="等线" w:hAnsi="Arial" w:hint="eastAsia"/>
                  <w:color w:val="auto"/>
                  <w:sz w:val="18"/>
                  <w:lang w:eastAsia="en-US"/>
                </w:rPr>
                <w:t>X</w:t>
              </w:r>
            </w:ins>
          </w:p>
        </w:tc>
      </w:tr>
      <w:tr w:rsidR="00F922EC" w:rsidRPr="00731550" w14:paraId="568F383A" w14:textId="473B54BF" w:rsidTr="00194FF1">
        <w:trPr>
          <w:cantSplit/>
          <w:jc w:val="center"/>
          <w:ins w:id="393" w:author="MBS Session clarification" w:date="2021-06-10T12:26:00Z"/>
        </w:trPr>
        <w:tc>
          <w:tcPr>
            <w:tcW w:w="1984" w:type="dxa"/>
            <w:tcBorders>
              <w:top w:val="single" w:sz="4" w:space="0" w:color="auto"/>
              <w:left w:val="single" w:sz="12" w:space="0" w:color="auto"/>
              <w:bottom w:val="single" w:sz="4" w:space="0" w:color="auto"/>
              <w:right w:val="single" w:sz="12" w:space="0" w:color="auto"/>
            </w:tcBorders>
          </w:tcPr>
          <w:p w14:paraId="4F39595A" w14:textId="77777777" w:rsidR="00F922EC" w:rsidRPr="00731550" w:rsidRDefault="00F922EC" w:rsidP="00F922EC">
            <w:pPr>
              <w:keepNext/>
              <w:keepLines/>
              <w:overflowPunct/>
              <w:autoSpaceDE/>
              <w:autoSpaceDN/>
              <w:adjustRightInd/>
              <w:spacing w:after="0"/>
              <w:textAlignment w:val="auto"/>
              <w:rPr>
                <w:ins w:id="394" w:author="MBS Session clarification" w:date="2021-06-10T12:26:00Z"/>
                <w:rFonts w:ascii="Arial" w:eastAsia="等线" w:hAnsi="Arial"/>
                <w:color w:val="auto"/>
                <w:sz w:val="18"/>
                <w:lang w:eastAsia="en-US"/>
              </w:rPr>
            </w:pPr>
            <w:ins w:id="395" w:author="MBS Session clarification" w:date="2021-06-10T12:26:00Z">
              <w:r w:rsidRPr="00731550">
                <w:rPr>
                  <w:rFonts w:ascii="Arial" w:eastAsia="等线" w:hAnsi="Arial" w:hint="eastAsia"/>
                  <w:color w:val="auto"/>
                  <w:sz w:val="18"/>
                  <w:lang w:eastAsia="en-US"/>
                </w:rPr>
                <w:t>SMF</w:t>
              </w:r>
            </w:ins>
          </w:p>
        </w:tc>
        <w:tc>
          <w:tcPr>
            <w:tcW w:w="3685" w:type="dxa"/>
            <w:tcBorders>
              <w:top w:val="single" w:sz="4" w:space="0" w:color="auto"/>
              <w:left w:val="single" w:sz="12" w:space="0" w:color="auto"/>
              <w:bottom w:val="single" w:sz="4" w:space="0" w:color="auto"/>
              <w:right w:val="single" w:sz="4" w:space="0" w:color="auto"/>
            </w:tcBorders>
          </w:tcPr>
          <w:p w14:paraId="6625B8DF" w14:textId="77777777" w:rsidR="00F922EC" w:rsidRPr="00731550" w:rsidRDefault="00F922EC" w:rsidP="00F922EC">
            <w:pPr>
              <w:keepNext/>
              <w:keepLines/>
              <w:overflowPunct/>
              <w:autoSpaceDE/>
              <w:autoSpaceDN/>
              <w:adjustRightInd/>
              <w:spacing w:after="0"/>
              <w:textAlignment w:val="auto"/>
              <w:rPr>
                <w:ins w:id="396" w:author="MBS Session clarification" w:date="2021-06-10T12:26:00Z"/>
                <w:rFonts w:ascii="Arial" w:eastAsia="等线" w:hAnsi="Arial"/>
                <w:color w:val="auto"/>
                <w:sz w:val="18"/>
                <w:lang w:eastAsia="en-US"/>
              </w:rPr>
            </w:pPr>
            <w:ins w:id="397" w:author="MBS Session clarification" w:date="2021-06-10T12:26:00Z">
              <w:r w:rsidRPr="00731550">
                <w:rPr>
                  <w:rFonts w:ascii="Arial" w:eastAsia="等线" w:hAnsi="Arial" w:hint="eastAsia"/>
                  <w:color w:val="auto"/>
                  <w:sz w:val="18"/>
                  <w:lang w:eastAsia="en-US"/>
                </w:rPr>
                <w:t>T</w:t>
              </w:r>
            </w:ins>
            <w:ins w:id="398" w:author="MBS Session clarification" w:date="2021-06-10T12:29:00Z">
              <w:r w:rsidRPr="00731550">
                <w:rPr>
                  <w:rFonts w:ascii="Arial" w:eastAsia="等线" w:hAnsi="Arial" w:hint="eastAsia"/>
                  <w:color w:val="auto"/>
                  <w:sz w:val="18"/>
                  <w:lang w:eastAsia="en-US"/>
                </w:rPr>
                <w:t>he SMF(</w:t>
              </w:r>
              <w:r w:rsidRPr="00731550">
                <w:rPr>
                  <w:rFonts w:ascii="Arial" w:eastAsia="等线" w:hAnsi="Arial"/>
                  <w:color w:val="auto"/>
                  <w:sz w:val="18"/>
                  <w:lang w:eastAsia="en-US"/>
                </w:rPr>
                <w:t>s</w:t>
              </w:r>
              <w:r w:rsidRPr="00731550">
                <w:rPr>
                  <w:rFonts w:ascii="Arial" w:eastAsia="等线" w:hAnsi="Arial" w:hint="eastAsia"/>
                  <w:color w:val="auto"/>
                  <w:sz w:val="18"/>
                  <w:lang w:eastAsia="en-US"/>
                </w:rPr>
                <w:t>)</w:t>
              </w:r>
              <w:r w:rsidRPr="00731550">
                <w:rPr>
                  <w:rFonts w:ascii="Arial" w:eastAsia="等线" w:hAnsi="Arial"/>
                  <w:color w:val="auto"/>
                  <w:sz w:val="18"/>
                  <w:lang w:eastAsia="en-US"/>
                </w:rPr>
                <w:t xml:space="preserve"> that manages the </w:t>
              </w:r>
              <w:commentRangeStart w:id="399"/>
              <w:r w:rsidRPr="00731550">
                <w:rPr>
                  <w:rFonts w:ascii="Arial" w:eastAsia="等线" w:hAnsi="Arial"/>
                  <w:color w:val="auto"/>
                  <w:sz w:val="18"/>
                  <w:lang w:eastAsia="en-US"/>
                </w:rPr>
                <w:t xml:space="preserve">associated </w:t>
              </w:r>
            </w:ins>
            <w:commentRangeEnd w:id="399"/>
            <w:ins w:id="400" w:author="MBS Session clarification" w:date="2021-06-10T12:34:00Z">
              <w:r w:rsidRPr="00731550">
                <w:rPr>
                  <w:rFonts w:eastAsia="宋体"/>
                  <w:sz w:val="16"/>
                  <w:szCs w:val="16"/>
                </w:rPr>
                <w:commentReference w:id="399"/>
              </w:r>
            </w:ins>
            <w:ins w:id="401" w:author="MBS Session clarification" w:date="2021-06-10T12:29:00Z">
              <w:r w:rsidRPr="00731550">
                <w:rPr>
                  <w:rFonts w:ascii="Arial" w:eastAsia="等线" w:hAnsi="Arial"/>
                  <w:color w:val="auto"/>
                  <w:sz w:val="18"/>
                  <w:lang w:eastAsia="en-US"/>
                </w:rPr>
                <w:t>PDU session.</w:t>
              </w:r>
            </w:ins>
          </w:p>
        </w:tc>
        <w:tc>
          <w:tcPr>
            <w:tcW w:w="794" w:type="dxa"/>
            <w:tcBorders>
              <w:top w:val="single" w:sz="4" w:space="0" w:color="auto"/>
              <w:left w:val="single" w:sz="4" w:space="0" w:color="auto"/>
              <w:bottom w:val="single" w:sz="4" w:space="0" w:color="auto"/>
              <w:right w:val="single" w:sz="4" w:space="0" w:color="auto"/>
            </w:tcBorders>
          </w:tcPr>
          <w:p w14:paraId="5032216C" w14:textId="77777777" w:rsidR="00F922EC" w:rsidRPr="00731550" w:rsidRDefault="00F922EC" w:rsidP="00F922EC">
            <w:pPr>
              <w:keepNext/>
              <w:keepLines/>
              <w:overflowPunct/>
              <w:autoSpaceDE/>
              <w:autoSpaceDN/>
              <w:adjustRightInd/>
              <w:spacing w:after="0"/>
              <w:jc w:val="center"/>
              <w:textAlignment w:val="auto"/>
              <w:rPr>
                <w:ins w:id="402" w:author="MBS Session clarification" w:date="2021-06-10T12:26: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FB0CAEE" w:rsidR="00F922EC" w:rsidRPr="00731550" w:rsidRDefault="00F922EC" w:rsidP="00F922EC">
            <w:pPr>
              <w:keepNext/>
              <w:keepLines/>
              <w:overflowPunct/>
              <w:autoSpaceDE/>
              <w:autoSpaceDN/>
              <w:adjustRightInd/>
              <w:spacing w:after="0"/>
              <w:jc w:val="center"/>
              <w:textAlignment w:val="auto"/>
              <w:rPr>
                <w:ins w:id="403" w:author="MBS Session clarification" w:date="2021-06-10T12:26:00Z"/>
                <w:rFonts w:ascii="Arial" w:eastAsia="等线" w:hAnsi="Arial"/>
                <w:color w:val="auto"/>
                <w:sz w:val="18"/>
                <w:lang w:eastAsia="en-US"/>
              </w:rPr>
            </w:pPr>
            <w:ins w:id="404" w:author="MBS Session clarification" w:date="2021-06-10T12:26:00Z">
              <w:del w:id="405" w:author="User2" w:date="2021-07-31T14:10:00Z">
                <w:r w:rsidRPr="00731550" w:rsidDel="00F922EC">
                  <w:rPr>
                    <w:rFonts w:ascii="Arial" w:eastAsia="等线"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77777777" w:rsidR="00F922EC" w:rsidRPr="00731550" w:rsidRDefault="00F922EC" w:rsidP="00F922EC">
            <w:pPr>
              <w:keepNext/>
              <w:keepLines/>
              <w:overflowPunct/>
              <w:autoSpaceDE/>
              <w:autoSpaceDN/>
              <w:adjustRightInd/>
              <w:spacing w:after="0"/>
              <w:jc w:val="center"/>
              <w:textAlignment w:val="auto"/>
              <w:rPr>
                <w:ins w:id="406" w:author="MBS Session clarification" w:date="2021-06-10T12:26: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41D43064" w:rsidR="00F922EC" w:rsidRPr="00731550" w:rsidRDefault="00F922EC" w:rsidP="00F922EC">
            <w:pPr>
              <w:keepNext/>
              <w:keepLines/>
              <w:overflowPunct/>
              <w:autoSpaceDE/>
              <w:autoSpaceDN/>
              <w:adjustRightInd/>
              <w:spacing w:after="0"/>
              <w:jc w:val="center"/>
              <w:textAlignment w:val="auto"/>
              <w:rPr>
                <w:ins w:id="407" w:author="User2" w:date="2021-07-31T14:09:00Z"/>
                <w:rFonts w:ascii="Arial" w:eastAsia="等线" w:hAnsi="Arial"/>
                <w:color w:val="auto"/>
                <w:sz w:val="18"/>
                <w:lang w:eastAsia="en-US"/>
              </w:rPr>
            </w:pPr>
            <w:ins w:id="408" w:author="User2" w:date="2021-07-31T14:10:00Z">
              <w:r w:rsidRPr="00731550">
                <w:rPr>
                  <w:rFonts w:ascii="Arial" w:eastAsia="等线" w:hAnsi="Arial" w:hint="eastAsia"/>
                  <w:color w:val="auto"/>
                  <w:sz w:val="18"/>
                  <w:lang w:eastAsia="en-US"/>
                </w:rPr>
                <w:t>X</w:t>
              </w:r>
            </w:ins>
          </w:p>
        </w:tc>
      </w:tr>
      <w:tr w:rsidR="00F922EC" w:rsidRPr="00731550" w14:paraId="396F2D36" w14:textId="074550CA" w:rsidTr="00194FF1">
        <w:trPr>
          <w:cantSplit/>
          <w:jc w:val="center"/>
          <w:ins w:id="409" w:author="MBS Session clarification" w:date="2021-06-10T20:21:00Z"/>
        </w:trPr>
        <w:tc>
          <w:tcPr>
            <w:tcW w:w="1984" w:type="dxa"/>
            <w:tcBorders>
              <w:top w:val="single" w:sz="4" w:space="0" w:color="auto"/>
              <w:left w:val="single" w:sz="12" w:space="0" w:color="auto"/>
              <w:bottom w:val="single" w:sz="4" w:space="0" w:color="auto"/>
              <w:right w:val="single" w:sz="12" w:space="0" w:color="auto"/>
            </w:tcBorders>
          </w:tcPr>
          <w:p w14:paraId="4F6CE42F" w14:textId="77777777" w:rsidR="00F922EC" w:rsidRPr="00731550" w:rsidRDefault="00F922EC" w:rsidP="00F922EC">
            <w:pPr>
              <w:keepNext/>
              <w:keepLines/>
              <w:overflowPunct/>
              <w:autoSpaceDE/>
              <w:autoSpaceDN/>
              <w:adjustRightInd/>
              <w:spacing w:after="0"/>
              <w:textAlignment w:val="auto"/>
              <w:rPr>
                <w:ins w:id="410" w:author="MBS Session clarification" w:date="2021-06-10T20:21:00Z"/>
                <w:rFonts w:ascii="Arial" w:eastAsia="等线" w:hAnsi="Arial"/>
                <w:color w:val="auto"/>
                <w:sz w:val="18"/>
                <w:lang w:eastAsia="zh-CN"/>
              </w:rPr>
            </w:pPr>
            <w:ins w:id="411" w:author="MBS Session clarification" w:date="2021-06-10T20:21:00Z">
              <w:r w:rsidRPr="00731550">
                <w:rPr>
                  <w:rFonts w:ascii="Arial" w:eastAsia="等线" w:hAnsi="Arial" w:hint="eastAsia"/>
                  <w:color w:val="auto"/>
                  <w:sz w:val="18"/>
                  <w:lang w:eastAsia="zh-CN"/>
                </w:rPr>
                <w:t>UE ID</w:t>
              </w:r>
            </w:ins>
          </w:p>
        </w:tc>
        <w:tc>
          <w:tcPr>
            <w:tcW w:w="3685" w:type="dxa"/>
            <w:tcBorders>
              <w:top w:val="single" w:sz="4" w:space="0" w:color="auto"/>
              <w:left w:val="single" w:sz="12" w:space="0" w:color="auto"/>
              <w:bottom w:val="single" w:sz="4" w:space="0" w:color="auto"/>
              <w:right w:val="single" w:sz="4" w:space="0" w:color="auto"/>
            </w:tcBorders>
          </w:tcPr>
          <w:p w14:paraId="1F7AB41F" w14:textId="77777777" w:rsidR="00F922EC" w:rsidRPr="00731550" w:rsidRDefault="00F922EC" w:rsidP="00F922EC">
            <w:pPr>
              <w:keepNext/>
              <w:keepLines/>
              <w:overflowPunct/>
              <w:autoSpaceDE/>
              <w:autoSpaceDN/>
              <w:adjustRightInd/>
              <w:spacing w:after="0"/>
              <w:textAlignment w:val="auto"/>
              <w:rPr>
                <w:ins w:id="412" w:author="MBS Session clarification" w:date="2021-06-10T20:21:00Z"/>
                <w:rFonts w:ascii="Arial" w:eastAsia="等线" w:hAnsi="Arial"/>
                <w:color w:val="auto"/>
                <w:sz w:val="18"/>
                <w:lang w:eastAsia="zh-CN"/>
              </w:rPr>
            </w:pPr>
            <w:ins w:id="413" w:author="MBS Session clarification" w:date="2021-06-10T20:21:00Z">
              <w:r w:rsidRPr="00731550">
                <w:rPr>
                  <w:rFonts w:ascii="Arial" w:eastAsia="等线" w:hAnsi="Arial"/>
                  <w:color w:val="auto"/>
                  <w:sz w:val="18"/>
                  <w:lang w:eastAsia="zh-CN"/>
                </w:rPr>
                <w:t>I</w:t>
              </w:r>
            </w:ins>
            <w:ins w:id="414" w:author="MBS Session clarification" w:date="2021-06-10T20:22:00Z">
              <w:r w:rsidRPr="00731550">
                <w:rPr>
                  <w:rFonts w:ascii="Arial" w:eastAsia="等线" w:hAnsi="Arial"/>
                  <w:color w:val="auto"/>
                  <w:sz w:val="18"/>
                  <w:lang w:eastAsia="zh-CN"/>
                </w:rPr>
                <w:t>D i</w:t>
              </w:r>
            </w:ins>
            <w:ins w:id="415" w:author="MBS Session clarification" w:date="2021-06-10T20:21:00Z">
              <w:r w:rsidRPr="00731550">
                <w:rPr>
                  <w:rFonts w:ascii="Arial" w:eastAsia="等线" w:hAnsi="Arial"/>
                  <w:color w:val="auto"/>
                  <w:sz w:val="18"/>
                  <w:lang w:eastAsia="zh-CN"/>
                </w:rPr>
                <w:t>dentify</w:t>
              </w:r>
            </w:ins>
            <w:ins w:id="416" w:author="MBS Session clarification" w:date="2021-06-10T20:22:00Z">
              <w:r w:rsidRPr="00731550">
                <w:rPr>
                  <w:rFonts w:ascii="Arial" w:eastAsia="等线" w:hAnsi="Arial"/>
                  <w:color w:val="auto"/>
                  <w:sz w:val="18"/>
                  <w:lang w:eastAsia="zh-CN"/>
                </w:rPr>
                <w:t>ing</w:t>
              </w:r>
            </w:ins>
            <w:ins w:id="417" w:author="MBS Session clarification" w:date="2021-06-10T20:21:00Z">
              <w:r w:rsidRPr="00731550">
                <w:rPr>
                  <w:rFonts w:ascii="Arial" w:eastAsia="等线" w:hAnsi="Arial"/>
                  <w:color w:val="auto"/>
                  <w:sz w:val="18"/>
                  <w:lang w:eastAsia="zh-CN"/>
                </w:rPr>
                <w:t xml:space="preserve"> th</w:t>
              </w:r>
              <w:r w:rsidRPr="00731550">
                <w:rPr>
                  <w:rFonts w:ascii="Arial" w:eastAsia="等线" w:hAnsi="Arial" w:hint="eastAsia"/>
                  <w:color w:val="auto"/>
                  <w:sz w:val="18"/>
                  <w:lang w:eastAsia="zh-CN"/>
                </w:rPr>
                <w:t xml:space="preserve">e </w:t>
              </w:r>
              <w:r w:rsidRPr="00731550">
                <w:rPr>
                  <w:rFonts w:ascii="Arial" w:eastAsia="等线" w:hAnsi="Arial"/>
                  <w:color w:val="auto"/>
                  <w:sz w:val="18"/>
                  <w:lang w:eastAsia="zh-CN"/>
                </w:rPr>
                <w:t>UE that successfully join</w:t>
              </w:r>
            </w:ins>
            <w:ins w:id="418" w:author="MBS Session clarification" w:date="2021-06-10T20:22:00Z">
              <w:r w:rsidRPr="00731550">
                <w:rPr>
                  <w:rFonts w:ascii="Arial" w:eastAsia="等线" w:hAnsi="Arial"/>
                  <w:color w:val="auto"/>
                  <w:sz w:val="18"/>
                  <w:lang w:eastAsia="zh-CN"/>
                </w:rPr>
                <w:t xml:space="preserve"> the Multicast MBS Session.</w:t>
              </w:r>
            </w:ins>
            <w:ins w:id="419" w:author="MBS Session clarification" w:date="2021-06-10T20:23:00Z">
              <w:r w:rsidRPr="00731550">
                <w:rPr>
                  <w:rFonts w:ascii="Arial" w:eastAsia="等线" w:hAnsi="Arial"/>
                  <w:color w:val="auto"/>
                  <w:sz w:val="18"/>
                  <w:lang w:eastAsia="zh-CN"/>
                </w:rPr>
                <w:t xml:space="preserve"> For NG-RAN it is NGAP UE ID and for SMF it is SUPI. </w:t>
              </w:r>
            </w:ins>
          </w:p>
        </w:tc>
        <w:tc>
          <w:tcPr>
            <w:tcW w:w="794" w:type="dxa"/>
            <w:tcBorders>
              <w:top w:val="single" w:sz="4" w:space="0" w:color="auto"/>
              <w:left w:val="single" w:sz="4" w:space="0" w:color="auto"/>
              <w:bottom w:val="single" w:sz="4" w:space="0" w:color="auto"/>
              <w:right w:val="single" w:sz="4" w:space="0" w:color="auto"/>
            </w:tcBorders>
          </w:tcPr>
          <w:p w14:paraId="415CC2F5" w14:textId="77777777" w:rsidR="00F922EC" w:rsidRPr="00731550" w:rsidRDefault="00F922EC" w:rsidP="00F922EC">
            <w:pPr>
              <w:keepNext/>
              <w:keepLines/>
              <w:overflowPunct/>
              <w:autoSpaceDE/>
              <w:autoSpaceDN/>
              <w:adjustRightInd/>
              <w:spacing w:after="0"/>
              <w:jc w:val="center"/>
              <w:textAlignment w:val="auto"/>
              <w:rPr>
                <w:ins w:id="420" w:author="MBS Session clarification" w:date="2021-06-10T20:22:00Z"/>
                <w:rFonts w:ascii="Arial" w:eastAsia="等线" w:hAnsi="Arial"/>
                <w:color w:val="auto"/>
                <w:sz w:val="18"/>
                <w:lang w:eastAsia="zh-CN"/>
              </w:rPr>
            </w:pPr>
            <w:ins w:id="421" w:author="MBS Session clarification" w:date="2021-06-10T20:22:00Z">
              <w:r w:rsidRPr="00731550">
                <w:rPr>
                  <w:rFonts w:ascii="Arial" w:eastAsia="等线" w:hAnsi="Arial" w:hint="eastAsia"/>
                  <w:color w:val="auto"/>
                  <w:sz w:val="18"/>
                  <w:lang w:eastAsia="zh-CN"/>
                </w:rPr>
                <w:t>X</w:t>
              </w:r>
            </w:ins>
          </w:p>
          <w:p w14:paraId="1EB0059A" w14:textId="77777777" w:rsidR="00F922EC" w:rsidRPr="00731550" w:rsidRDefault="00F922EC" w:rsidP="00F922EC">
            <w:pPr>
              <w:keepNext/>
              <w:keepLines/>
              <w:overflowPunct/>
              <w:autoSpaceDE/>
              <w:autoSpaceDN/>
              <w:adjustRightInd/>
              <w:spacing w:after="0"/>
              <w:jc w:val="center"/>
              <w:textAlignment w:val="auto"/>
              <w:rPr>
                <w:ins w:id="422" w:author="MBS Session clarification" w:date="2021-06-10T20:21:00Z"/>
                <w:rFonts w:ascii="Arial" w:eastAsia="等线" w:hAnsi="Arial"/>
                <w:color w:val="auto"/>
                <w:sz w:val="18"/>
                <w:lang w:eastAsia="zh-CN"/>
              </w:rPr>
            </w:pPr>
            <w:ins w:id="423" w:author="MBS Session clarification" w:date="2021-06-10T20:21:00Z">
              <w:r w:rsidRPr="00731550">
                <w:rPr>
                  <w:rFonts w:ascii="Arial" w:eastAsia="等线" w:hAnsi="Arial"/>
                  <w:color w:val="auto"/>
                  <w:sz w:val="16"/>
                  <w:szCs w:val="16"/>
                  <w:lang w:eastAsia="en-US"/>
                </w:rPr>
                <w:t>(</w:t>
              </w:r>
            </w:ins>
            <w:ins w:id="424" w:author="MBS Session clarification" w:date="2021-06-10T20:22:00Z">
              <w:r w:rsidRPr="00731550">
                <w:rPr>
                  <w:rFonts w:ascii="Arial" w:eastAsia="等线"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4" w:space="0" w:color="auto"/>
            </w:tcBorders>
          </w:tcPr>
          <w:p w14:paraId="61D39B31" w14:textId="77777777" w:rsidR="00F922EC" w:rsidRPr="00731550" w:rsidRDefault="00F922EC" w:rsidP="00F922EC">
            <w:pPr>
              <w:keepNext/>
              <w:keepLines/>
              <w:overflowPunct/>
              <w:autoSpaceDE/>
              <w:autoSpaceDN/>
              <w:adjustRightInd/>
              <w:spacing w:after="0"/>
              <w:jc w:val="center"/>
              <w:textAlignment w:val="auto"/>
              <w:rPr>
                <w:ins w:id="425" w:author="MBS Session clarification" w:date="2021-06-10T20:21:00Z"/>
                <w:rFonts w:ascii="Arial" w:eastAsia="等线"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77777777" w:rsidR="00F922EC" w:rsidRDefault="00F922EC" w:rsidP="00F922EC">
            <w:pPr>
              <w:keepNext/>
              <w:keepLines/>
              <w:overflowPunct/>
              <w:autoSpaceDE/>
              <w:autoSpaceDN/>
              <w:adjustRightInd/>
              <w:spacing w:after="0"/>
              <w:jc w:val="center"/>
              <w:textAlignment w:val="auto"/>
              <w:rPr>
                <w:ins w:id="426" w:author="MBS leave and Session release procedure" w:date="2021-07-30T17:00:00Z"/>
                <w:rFonts w:ascii="Arial" w:eastAsia="等线" w:hAnsi="Arial"/>
                <w:color w:val="auto"/>
                <w:sz w:val="18"/>
                <w:lang w:eastAsia="en-US"/>
              </w:rPr>
            </w:pPr>
            <w:ins w:id="427" w:author="MBS Session clarification" w:date="2021-06-10T20:21:00Z">
              <w:r w:rsidRPr="00731550">
                <w:rPr>
                  <w:rFonts w:ascii="Arial" w:eastAsia="等线" w:hAnsi="Arial" w:hint="eastAsia"/>
                  <w:color w:val="auto"/>
                  <w:sz w:val="18"/>
                  <w:lang w:eastAsia="en-US"/>
                </w:rPr>
                <w:t>X</w:t>
              </w:r>
            </w:ins>
          </w:p>
          <w:p w14:paraId="214043A1" w14:textId="77777777" w:rsidR="00F922EC" w:rsidRPr="00136E7D" w:rsidRDefault="00F922EC" w:rsidP="00F922EC">
            <w:pPr>
              <w:rPr>
                <w:ins w:id="428" w:author="MBS Session clarification" w:date="2021-06-10T20:21:00Z"/>
                <w:rFonts w:ascii="Arial" w:eastAsia="等线" w:hAnsi="Arial"/>
                <w:sz w:val="18"/>
                <w:lang w:eastAsia="en-US"/>
              </w:rPr>
            </w:pPr>
            <w:ins w:id="429" w:author="User" w:date="2021-07-30T17:01:00Z">
              <w:r w:rsidRPr="00731550">
                <w:rPr>
                  <w:rFonts w:ascii="Arial" w:eastAsia="等线"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12" w:space="0" w:color="auto"/>
            </w:tcBorders>
          </w:tcPr>
          <w:p w14:paraId="09390FAE" w14:textId="77777777" w:rsidR="00F922EC" w:rsidRPr="00731550" w:rsidRDefault="00F922EC" w:rsidP="00F922EC">
            <w:pPr>
              <w:keepNext/>
              <w:keepLines/>
              <w:overflowPunct/>
              <w:autoSpaceDE/>
              <w:autoSpaceDN/>
              <w:adjustRightInd/>
              <w:spacing w:after="0"/>
              <w:jc w:val="center"/>
              <w:textAlignment w:val="auto"/>
              <w:rPr>
                <w:ins w:id="430" w:author="User2" w:date="2021-07-31T14:09:00Z"/>
                <w:rFonts w:ascii="Arial" w:eastAsia="等线" w:hAnsi="Arial"/>
                <w:color w:val="auto"/>
                <w:sz w:val="18"/>
                <w:lang w:eastAsia="en-US"/>
              </w:rPr>
            </w:pPr>
          </w:p>
        </w:tc>
      </w:tr>
      <w:tr w:rsidR="00F922EC" w:rsidRPr="00731550" w14:paraId="30A4BF34" w14:textId="6D1B45D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9265385"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4E5F0C87"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zh-CN"/>
              </w:rPr>
              <w:t xml:space="preserve">IP addresses identifying the SSM </w:t>
            </w:r>
            <w:r w:rsidRPr="00731550">
              <w:rPr>
                <w:rFonts w:ascii="Arial" w:eastAsia="等线" w:hAnsi="Arial" w:hint="eastAsia"/>
                <w:color w:val="auto"/>
                <w:sz w:val="18"/>
                <w:lang w:eastAsia="zh-CN"/>
              </w:rPr>
              <w:t>user plane</w:t>
            </w:r>
            <w:r w:rsidRPr="00731550">
              <w:rPr>
                <w:rFonts w:ascii="Arial" w:eastAsia="等线" w:hAnsi="Arial"/>
                <w:color w:val="auto"/>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2F707095"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zh-CN"/>
              </w:rPr>
              <w:t>X</w:t>
            </w:r>
            <w:r w:rsidRPr="00731550">
              <w:rPr>
                <w:rFonts w:ascii="Arial" w:eastAsia="等线" w:hAnsi="Arial"/>
                <w:color w:val="auto"/>
                <w:sz w:val="18"/>
                <w:lang w:eastAsia="en-US"/>
              </w:rPr>
              <w:t xml:space="preserve"> </w:t>
            </w:r>
            <w:r w:rsidRPr="00731550">
              <w:rPr>
                <w:rFonts w:ascii="Arial" w:eastAsia="等线"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079BE04B" w14:textId="48E30E90"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del w:id="431" w:author="User2" w:date="2021-07-31T14:10:00Z">
              <w:r w:rsidRPr="00731550" w:rsidDel="00F922EC">
                <w:rPr>
                  <w:rFonts w:ascii="Arial" w:eastAsia="等线" w:hAnsi="Arial"/>
                  <w:color w:val="auto"/>
                  <w:sz w:val="18"/>
                  <w:lang w:eastAsia="zh-CN"/>
                </w:rPr>
                <w:delText>X</w:delText>
              </w:r>
              <w:r w:rsidRPr="00731550" w:rsidDel="00F922EC">
                <w:rPr>
                  <w:rFonts w:ascii="Arial" w:eastAsia="等线" w:hAnsi="Arial"/>
                  <w:color w:val="auto"/>
                  <w:sz w:val="18"/>
                  <w:lang w:eastAsia="en-US"/>
                </w:rPr>
                <w:delText xml:space="preserve"> </w:delText>
              </w:r>
              <w:r w:rsidRPr="00731550" w:rsidDel="00F922EC">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4A5291A9" w14:textId="045146EC" w:rsidR="00F922EC" w:rsidRPr="00731550" w:rsidRDefault="00F922EC" w:rsidP="00F922EC">
            <w:pPr>
              <w:keepNext/>
              <w:keepLines/>
              <w:overflowPunct/>
              <w:autoSpaceDE/>
              <w:autoSpaceDN/>
              <w:adjustRightInd/>
              <w:spacing w:after="0"/>
              <w:jc w:val="center"/>
              <w:textAlignment w:val="auto"/>
              <w:rPr>
                <w:ins w:id="432" w:author="User2" w:date="2021-07-31T14:09:00Z"/>
                <w:rFonts w:ascii="Arial" w:eastAsia="等线" w:hAnsi="Arial"/>
                <w:color w:val="auto"/>
                <w:sz w:val="18"/>
                <w:lang w:eastAsia="en-US"/>
              </w:rPr>
            </w:pPr>
            <w:ins w:id="433" w:author="User2" w:date="2021-07-31T14:10:00Z">
              <w:r w:rsidRPr="00731550">
                <w:rPr>
                  <w:rFonts w:ascii="Arial" w:eastAsia="等线" w:hAnsi="Arial"/>
                  <w:color w:val="auto"/>
                  <w:sz w:val="18"/>
                  <w:lang w:eastAsia="zh-CN"/>
                </w:rPr>
                <w:t>X</w:t>
              </w:r>
              <w:r w:rsidRPr="00731550">
                <w:rPr>
                  <w:rFonts w:ascii="Arial" w:eastAsia="等线" w:hAnsi="Arial"/>
                  <w:color w:val="auto"/>
                  <w:sz w:val="18"/>
                  <w:lang w:eastAsia="en-US"/>
                </w:rPr>
                <w:t xml:space="preserve"> </w:t>
              </w:r>
              <w:r w:rsidRPr="00731550">
                <w:rPr>
                  <w:rFonts w:ascii="Arial" w:eastAsia="等线" w:hAnsi="Arial"/>
                  <w:color w:val="auto"/>
                  <w:sz w:val="16"/>
                  <w:szCs w:val="16"/>
                  <w:lang w:eastAsia="en-US"/>
                </w:rPr>
                <w:t>(note 1)</w:t>
              </w:r>
            </w:ins>
          </w:p>
        </w:tc>
      </w:tr>
      <w:tr w:rsidR="00F922EC" w:rsidRPr="00731550" w14:paraId="53B79747" w14:textId="5CAACA5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3B4807BC"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555D799C"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7E0F25FE"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r w:rsidRPr="00731550">
              <w:rPr>
                <w:rFonts w:ascii="Arial" w:eastAsia="等线" w:hAnsi="Arial"/>
                <w:color w:val="auto"/>
                <w:sz w:val="18"/>
                <w:lang w:eastAsia="zh-CN"/>
              </w:rPr>
              <w:t>X</w:t>
            </w:r>
            <w:r w:rsidRPr="00731550">
              <w:rPr>
                <w:rFonts w:ascii="Arial" w:eastAsia="等线" w:hAnsi="Arial"/>
                <w:color w:val="auto"/>
                <w:sz w:val="18"/>
                <w:lang w:eastAsia="en-US"/>
              </w:rPr>
              <w:t xml:space="preserve"> </w:t>
            </w:r>
            <w:r w:rsidRPr="00731550">
              <w:rPr>
                <w:rFonts w:ascii="Arial" w:eastAsia="等线"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263176B0" w14:textId="0C0714B3"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del w:id="434" w:author="User2" w:date="2021-07-31T14:10:00Z">
              <w:r w:rsidRPr="00731550" w:rsidDel="00F922EC">
                <w:rPr>
                  <w:rFonts w:ascii="Arial" w:eastAsia="等线" w:hAnsi="Arial"/>
                  <w:color w:val="auto"/>
                  <w:sz w:val="18"/>
                  <w:lang w:eastAsia="zh-CN"/>
                </w:rPr>
                <w:delText>X</w:delText>
              </w:r>
              <w:r w:rsidRPr="00731550" w:rsidDel="00F922EC">
                <w:rPr>
                  <w:rFonts w:ascii="Arial" w:eastAsia="等线" w:hAnsi="Arial"/>
                  <w:color w:val="auto"/>
                  <w:sz w:val="18"/>
                  <w:lang w:eastAsia="en-US"/>
                </w:rPr>
                <w:delText xml:space="preserve"> </w:delText>
              </w:r>
              <w:r w:rsidRPr="00731550" w:rsidDel="00F922EC">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1F219CE3" w14:textId="3D1A7000" w:rsidR="00F922EC" w:rsidRPr="00731550" w:rsidRDefault="00F922EC" w:rsidP="00F922EC">
            <w:pPr>
              <w:keepNext/>
              <w:keepLines/>
              <w:overflowPunct/>
              <w:autoSpaceDE/>
              <w:autoSpaceDN/>
              <w:adjustRightInd/>
              <w:spacing w:after="0"/>
              <w:jc w:val="center"/>
              <w:textAlignment w:val="auto"/>
              <w:rPr>
                <w:ins w:id="435" w:author="User2" w:date="2021-07-31T14:09:00Z"/>
                <w:rFonts w:ascii="Arial" w:eastAsia="等线" w:hAnsi="Arial"/>
                <w:color w:val="auto"/>
                <w:sz w:val="18"/>
                <w:lang w:eastAsia="en-US"/>
              </w:rPr>
            </w:pPr>
            <w:ins w:id="436" w:author="User2" w:date="2021-07-31T14:10:00Z">
              <w:r w:rsidRPr="00731550">
                <w:rPr>
                  <w:rFonts w:ascii="Arial" w:eastAsia="等线" w:hAnsi="Arial"/>
                  <w:color w:val="auto"/>
                  <w:sz w:val="18"/>
                  <w:lang w:eastAsia="zh-CN"/>
                </w:rPr>
                <w:t>X</w:t>
              </w:r>
              <w:r w:rsidRPr="00731550">
                <w:rPr>
                  <w:rFonts w:ascii="Arial" w:eastAsia="等线" w:hAnsi="Arial"/>
                  <w:color w:val="auto"/>
                  <w:sz w:val="18"/>
                  <w:lang w:eastAsia="en-US"/>
                </w:rPr>
                <w:t xml:space="preserve"> </w:t>
              </w:r>
              <w:r w:rsidRPr="00731550">
                <w:rPr>
                  <w:rFonts w:ascii="Arial" w:eastAsia="等线" w:hAnsi="Arial"/>
                  <w:color w:val="auto"/>
                  <w:sz w:val="16"/>
                  <w:szCs w:val="16"/>
                  <w:lang w:eastAsia="en-US"/>
                </w:rPr>
                <w:t>(note 1)</w:t>
              </w:r>
            </w:ins>
          </w:p>
        </w:tc>
      </w:tr>
      <w:tr w:rsidR="00F922EC" w:rsidRPr="00731550" w14:paraId="18A48C30" w14:textId="678C812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335FAD"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 xml:space="preserve">TEID for </w:t>
            </w:r>
            <w:r w:rsidRPr="00731550">
              <w:rPr>
                <w:rFonts w:ascii="Arial" w:eastAsia="等线" w:hAnsi="Arial" w:hint="eastAsia"/>
                <w:color w:val="auto"/>
                <w:sz w:val="18"/>
                <w:lang w:eastAsia="zh-CN"/>
              </w:rPr>
              <w:t xml:space="preserve">data </w:t>
            </w:r>
            <w:r w:rsidRPr="00731550">
              <w:rPr>
                <w:rFonts w:ascii="Arial" w:eastAsia="等线" w:hAnsi="Arial"/>
                <w:color w:val="auto"/>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5EEA445D" w14:textId="77777777" w:rsidR="00F922EC" w:rsidRPr="00731550" w:rsidRDefault="00F922EC" w:rsidP="00F922EC">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hint="eastAsia"/>
                <w:color w:val="auto"/>
                <w:sz w:val="18"/>
                <w:lang w:eastAsia="zh-CN"/>
              </w:rPr>
              <w:t>T</w:t>
            </w:r>
            <w:r w:rsidRPr="00731550">
              <w:rPr>
                <w:rFonts w:ascii="Arial" w:eastAsia="等线" w:hAnsi="Arial"/>
                <w:color w:val="auto"/>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5C4D9FCA"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r w:rsidRPr="00731550">
              <w:rPr>
                <w:rFonts w:ascii="Arial" w:eastAsia="等线" w:hAnsi="Arial"/>
                <w:color w:val="auto"/>
                <w:sz w:val="18"/>
                <w:lang w:eastAsia="zh-CN"/>
              </w:rPr>
              <w:t>X</w:t>
            </w:r>
          </w:p>
        </w:tc>
        <w:tc>
          <w:tcPr>
            <w:tcW w:w="794" w:type="dxa"/>
            <w:tcBorders>
              <w:top w:val="single" w:sz="4" w:space="0" w:color="auto"/>
              <w:left w:val="single" w:sz="4" w:space="0" w:color="auto"/>
              <w:bottom w:val="single" w:sz="4" w:space="0" w:color="auto"/>
              <w:right w:val="single" w:sz="4" w:space="0" w:color="auto"/>
            </w:tcBorders>
          </w:tcPr>
          <w:p w14:paraId="28F7F9D3" w14:textId="06B1C928"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zh-CN"/>
              </w:rPr>
            </w:pPr>
            <w:del w:id="437" w:author="User2" w:date="2021-07-31T14:10:00Z">
              <w:r w:rsidRPr="00731550" w:rsidDel="00F922EC">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7777777" w:rsidR="00F922EC" w:rsidRPr="00731550" w:rsidRDefault="00F922EC" w:rsidP="00F922EC">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6"/>
                <w:szCs w:val="16"/>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443F3CA" w14:textId="3A47868B" w:rsidR="00F922EC" w:rsidRPr="00731550" w:rsidRDefault="00F922EC" w:rsidP="00F922EC">
            <w:pPr>
              <w:keepNext/>
              <w:keepLines/>
              <w:overflowPunct/>
              <w:autoSpaceDE/>
              <w:autoSpaceDN/>
              <w:adjustRightInd/>
              <w:spacing w:after="0"/>
              <w:jc w:val="center"/>
              <w:textAlignment w:val="auto"/>
              <w:rPr>
                <w:ins w:id="438" w:author="User2" w:date="2021-07-31T14:09:00Z"/>
                <w:rFonts w:ascii="Arial" w:eastAsia="等线" w:hAnsi="Arial"/>
                <w:color w:val="auto"/>
                <w:sz w:val="16"/>
                <w:szCs w:val="16"/>
                <w:lang w:eastAsia="en-US"/>
              </w:rPr>
            </w:pPr>
            <w:ins w:id="439" w:author="User2" w:date="2021-07-31T14:10:00Z">
              <w:r w:rsidRPr="00731550">
                <w:rPr>
                  <w:rFonts w:ascii="Arial" w:eastAsia="等线" w:hAnsi="Arial"/>
                  <w:color w:val="auto"/>
                  <w:sz w:val="18"/>
                  <w:lang w:eastAsia="zh-CN"/>
                </w:rPr>
                <w:t>X</w:t>
              </w:r>
            </w:ins>
          </w:p>
        </w:tc>
      </w:tr>
      <w:tr w:rsidR="00F922EC" w:rsidRPr="00731550" w14:paraId="7A01A034" w14:textId="0DEC4375" w:rsidTr="005927EC">
        <w:trPr>
          <w:cantSplit/>
          <w:jc w:val="center"/>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77777777" w:rsidR="00F922EC" w:rsidRPr="00731550" w:rsidRDefault="00F922EC" w:rsidP="007C63C8">
            <w:pPr>
              <w:keepNext/>
              <w:keepLines/>
              <w:overflowPunct/>
              <w:autoSpaceDE/>
              <w:autoSpaceDN/>
              <w:adjustRightInd/>
              <w:spacing w:after="0"/>
              <w:ind w:left="851" w:hanging="851"/>
              <w:textAlignment w:val="auto"/>
              <w:rPr>
                <w:rFonts w:ascii="Arial" w:eastAsia="等线" w:hAnsi="Arial"/>
                <w:color w:val="auto"/>
                <w:sz w:val="18"/>
                <w:lang w:eastAsia="en-US"/>
              </w:rPr>
            </w:pPr>
            <w:r w:rsidRPr="00731550">
              <w:rPr>
                <w:rFonts w:ascii="Arial" w:eastAsia="等线" w:hAnsi="Arial"/>
                <w:color w:val="auto"/>
                <w:sz w:val="18"/>
                <w:lang w:eastAsia="en-US"/>
              </w:rPr>
              <w:t>NOTE 1:</w:t>
            </w:r>
            <w:r w:rsidRPr="00731550">
              <w:rPr>
                <w:rFonts w:ascii="Arial" w:eastAsia="等线" w:hAnsi="Arial"/>
                <w:color w:val="auto"/>
                <w:sz w:val="18"/>
                <w:lang w:eastAsia="en-US"/>
              </w:rPr>
              <w:tab/>
              <w:t>It is an optional parameter.</w:t>
            </w:r>
          </w:p>
          <w:p w14:paraId="45F30751" w14:textId="77777777" w:rsidR="00F922EC" w:rsidRPr="00731550" w:rsidRDefault="00F922EC" w:rsidP="007C63C8">
            <w:pPr>
              <w:keepNext/>
              <w:keepLines/>
              <w:overflowPunct/>
              <w:autoSpaceDE/>
              <w:autoSpaceDN/>
              <w:adjustRightInd/>
              <w:spacing w:after="0"/>
              <w:ind w:left="851" w:hanging="851"/>
              <w:textAlignment w:val="auto"/>
              <w:rPr>
                <w:ins w:id="440" w:author="MBS Session clarification" w:date="2021-06-10T20:22:00Z"/>
                <w:rFonts w:ascii="Arial" w:eastAsia="等线" w:hAnsi="Arial"/>
                <w:color w:val="auto"/>
                <w:sz w:val="18"/>
                <w:lang w:eastAsia="en-US"/>
              </w:rPr>
            </w:pPr>
            <w:ins w:id="441" w:author="MBS Session clarification" w:date="2021-06-10T20:22:00Z">
              <w:r w:rsidRPr="00731550">
                <w:rPr>
                  <w:rFonts w:ascii="Arial" w:eastAsia="等线" w:hAnsi="Arial"/>
                  <w:color w:val="auto"/>
                  <w:sz w:val="18"/>
                  <w:lang w:eastAsia="en-US"/>
                </w:rPr>
                <w:t>N</w:t>
              </w:r>
            </w:ins>
            <w:r w:rsidRPr="00731550">
              <w:rPr>
                <w:rFonts w:ascii="Arial" w:eastAsia="等线" w:hAnsi="Arial"/>
                <w:color w:val="auto"/>
                <w:sz w:val="18"/>
                <w:lang w:eastAsia="en-US"/>
              </w:rPr>
              <w:t>OTE 2:</w:t>
            </w:r>
            <w:r w:rsidRPr="00731550">
              <w:rPr>
                <w:rFonts w:ascii="Arial" w:eastAsia="等线" w:hAnsi="Arial"/>
                <w:color w:val="auto"/>
                <w:sz w:val="18"/>
                <w:lang w:eastAsia="en-US"/>
              </w:rPr>
              <w:tab/>
              <w:t>The value 'Configured multicast session' is not applicable for NG-RAN and SMF.</w:t>
            </w:r>
          </w:p>
          <w:p w14:paraId="3BE4A663" w14:textId="176C8652" w:rsidR="00F922EC" w:rsidRPr="00731550" w:rsidRDefault="00F922EC" w:rsidP="007C63C8">
            <w:pPr>
              <w:keepNext/>
              <w:keepLines/>
              <w:overflowPunct/>
              <w:autoSpaceDE/>
              <w:autoSpaceDN/>
              <w:adjustRightInd/>
              <w:spacing w:after="0"/>
              <w:ind w:left="851" w:hanging="851"/>
              <w:textAlignment w:val="auto"/>
              <w:rPr>
                <w:ins w:id="442" w:author="User2" w:date="2021-07-31T14:09:00Z"/>
                <w:rFonts w:ascii="Arial" w:eastAsia="等线" w:hAnsi="Arial"/>
                <w:color w:val="auto"/>
                <w:sz w:val="18"/>
                <w:lang w:eastAsia="en-US"/>
              </w:rPr>
            </w:pPr>
            <w:r w:rsidRPr="00731550">
              <w:rPr>
                <w:rFonts w:ascii="Arial" w:eastAsia="等线" w:hAnsi="Arial"/>
                <w:color w:val="auto"/>
                <w:sz w:val="18"/>
                <w:lang w:eastAsia="en-US"/>
              </w:rPr>
              <w:t>N</w:t>
            </w:r>
            <w:ins w:id="443" w:author="MBS Session clarification" w:date="2021-06-10T20:22:00Z">
              <w:r w:rsidRPr="00731550">
                <w:rPr>
                  <w:rFonts w:ascii="Arial" w:eastAsia="等线" w:hAnsi="Arial"/>
                  <w:color w:val="auto"/>
                  <w:sz w:val="18"/>
                  <w:lang w:eastAsia="en-US"/>
                </w:rPr>
                <w:t xml:space="preserve">OTE 3: </w:t>
              </w:r>
              <w:r w:rsidRPr="00731550">
                <w:rPr>
                  <w:rFonts w:ascii="Arial" w:eastAsia="等线" w:hAnsi="Arial"/>
                  <w:color w:val="auto"/>
                  <w:sz w:val="18"/>
                  <w:lang w:eastAsia="en-US"/>
                </w:rPr>
                <w:tab/>
                <w:t>the UE ID</w:t>
              </w:r>
            </w:ins>
            <w:ins w:id="444" w:author="MBS Session clarification" w:date="2021-06-10T20:24:00Z">
              <w:r w:rsidRPr="00731550">
                <w:rPr>
                  <w:rFonts w:ascii="Arial" w:eastAsia="等线" w:hAnsi="Arial"/>
                  <w:color w:val="auto"/>
                  <w:sz w:val="18"/>
                  <w:lang w:eastAsia="en-US"/>
                </w:rPr>
                <w:t xml:space="preserve"> is available within the UE Context which contains the MBS information.</w:t>
              </w:r>
            </w:ins>
          </w:p>
        </w:tc>
      </w:tr>
    </w:tbl>
    <w:p w14:paraId="2B6BEDA4" w14:textId="77777777" w:rsidR="00845DB0" w:rsidRPr="00731550" w:rsidRDefault="00845DB0" w:rsidP="00845DB0">
      <w:pPr>
        <w:overflowPunct/>
        <w:autoSpaceDE/>
        <w:autoSpaceDN/>
        <w:adjustRightInd/>
        <w:textAlignment w:val="auto"/>
        <w:rPr>
          <w:rFonts w:eastAsia="等线"/>
          <w:color w:val="auto"/>
        </w:rPr>
      </w:pPr>
    </w:p>
    <w:p w14:paraId="66888511" w14:textId="77777777" w:rsidR="00845DB0" w:rsidRPr="00731550" w:rsidRDefault="00845DB0" w:rsidP="00845DB0">
      <w:pPr>
        <w:overflowPunct/>
        <w:autoSpaceDE/>
        <w:autoSpaceDN/>
        <w:adjustRightInd/>
        <w:textAlignment w:val="auto"/>
        <w:rPr>
          <w:rFonts w:eastAsia="宋体"/>
          <w:color w:val="auto"/>
          <w:lang w:eastAsia="en-US"/>
        </w:rPr>
      </w:pPr>
      <w:del w:id="445" w:author="MBS leave and Session release procedure" w:date="2021-07-30T16:58:00Z">
        <w:r w:rsidRPr="00731550" w:rsidDel="007D1408">
          <w:rPr>
            <w:rFonts w:eastAsia="等线"/>
            <w:color w:val="auto"/>
            <w:lang w:eastAsia="en-US"/>
          </w:rPr>
          <w:delText>I</w:delText>
        </w:r>
      </w:del>
      <w:del w:id="446" w:author="MBS Session clarification" w:date="2021-06-10T12:28:00Z">
        <w:r w:rsidRPr="00731550" w:rsidDel="00ED7639">
          <w:rPr>
            <w:rFonts w:eastAsia="等线"/>
            <w:color w:val="auto"/>
            <w:lang w:eastAsia="en-US"/>
          </w:rPr>
          <w:delText>n Broadcast MBMS mode</w:delText>
        </w:r>
      </w:del>
      <w:ins w:id="447" w:author="MBS Session clarification" w:date="2021-06-10T12:28:00Z">
        <w:r w:rsidRPr="00731550">
          <w:rPr>
            <w:rFonts w:eastAsia="等线"/>
            <w:color w:val="auto"/>
            <w:lang w:eastAsia="en-US"/>
          </w:rPr>
          <w:t>For broadcast MBS session</w:t>
        </w:r>
      </w:ins>
      <w:r w:rsidRPr="00731550">
        <w:rPr>
          <w:rFonts w:eastAsia="等线"/>
          <w:color w:val="auto"/>
          <w:lang w:eastAsia="en-US"/>
        </w:rPr>
        <w:t>, an MBS Session Context is created in the NG-RAN, AMF</w:t>
      </w:r>
      <w:r w:rsidRPr="00731550">
        <w:rPr>
          <w:rFonts w:eastAsia="等线"/>
          <w:color w:val="auto"/>
          <w:lang w:eastAsia="zh-CN"/>
        </w:rPr>
        <w:t>, MB-SMF and MBSF</w:t>
      </w:r>
      <w:r w:rsidRPr="00731550">
        <w:rPr>
          <w:rFonts w:eastAsia="等线"/>
          <w:color w:val="auto"/>
          <w:lang w:eastAsia="en-US"/>
        </w:rPr>
        <w:t xml:space="preserve"> as a result of the MBS Session Start procedure</w:t>
      </w:r>
      <w:ins w:id="448" w:author="MBS Session clarification" w:date="2021-06-10T12:30:00Z">
        <w:r w:rsidRPr="00731550">
          <w:rPr>
            <w:rFonts w:eastAsia="等线"/>
            <w:color w:val="auto"/>
            <w:lang w:eastAsia="en-US"/>
          </w:rPr>
          <w:t>, see clause 7.3.1</w:t>
        </w:r>
      </w:ins>
      <w:r w:rsidRPr="00731550">
        <w:rPr>
          <w:rFonts w:eastAsia="等线"/>
          <w:color w:val="auto"/>
          <w:lang w:eastAsia="en-US"/>
        </w:rPr>
        <w:t>.</w:t>
      </w:r>
    </w:p>
    <w:p w14:paraId="1E65CAE0" w14:textId="77777777" w:rsidR="00845DB0" w:rsidRPr="00731550" w:rsidRDefault="00845DB0" w:rsidP="00845DB0">
      <w:pPr>
        <w:overflowPunct/>
        <w:autoSpaceDE/>
        <w:autoSpaceDN/>
        <w:adjustRightInd/>
        <w:textAlignment w:val="auto"/>
        <w:rPr>
          <w:rFonts w:eastAsia="MS Mincho"/>
          <w:color w:val="auto"/>
          <w:lang w:eastAsia="en-US"/>
        </w:rPr>
      </w:pPr>
      <w:r w:rsidRPr="00731550">
        <w:rPr>
          <w:rFonts w:eastAsia="等线"/>
          <w:color w:val="auto"/>
          <w:lang w:eastAsia="en-US"/>
        </w:rPr>
        <w:t>The content of the Broadcast MBS Session Context is described in Table 6.9.1-</w:t>
      </w:r>
      <w:r w:rsidRPr="00731550">
        <w:rPr>
          <w:rFonts w:eastAsia="等线"/>
          <w:noProof/>
          <w:color w:val="auto"/>
          <w:lang w:eastAsia="en-US"/>
        </w:rPr>
        <w:t>2</w:t>
      </w:r>
      <w:r w:rsidRPr="00731550">
        <w:rPr>
          <w:rFonts w:eastAsia="等线"/>
          <w:color w:val="auto"/>
          <w:lang w:eastAsia="en-US"/>
        </w:rPr>
        <w:t>.</w:t>
      </w:r>
    </w:p>
    <w:p w14:paraId="4224A3DB" w14:textId="77777777" w:rsidR="00845DB0" w:rsidRPr="00731550" w:rsidRDefault="00845DB0" w:rsidP="00845DB0">
      <w:pPr>
        <w:keepNext/>
        <w:keepLines/>
        <w:overflowPunct/>
        <w:autoSpaceDE/>
        <w:autoSpaceDN/>
        <w:adjustRightInd/>
        <w:spacing w:before="60"/>
        <w:jc w:val="center"/>
        <w:textAlignment w:val="auto"/>
        <w:rPr>
          <w:rFonts w:ascii="Arial" w:eastAsia="宋体" w:hAnsi="Arial"/>
          <w:b/>
          <w:color w:val="auto"/>
          <w:lang w:eastAsia="en-US"/>
        </w:rPr>
      </w:pPr>
      <w:r w:rsidRPr="00731550">
        <w:rPr>
          <w:rFonts w:ascii="Arial" w:eastAsia="等线" w:hAnsi="Arial"/>
          <w:b/>
          <w:color w:val="auto"/>
          <w:lang w:eastAsia="en-US"/>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14:paraId="14FF4D3B" w14:textId="77777777" w:rsidTr="007C63C8">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2AED00B"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76FF469"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D0045BE"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b/>
                <w:color w:val="auto"/>
                <w:sz w:val="18"/>
                <w:lang w:eastAsia="en-US"/>
              </w:rPr>
            </w:pPr>
            <w:r w:rsidRPr="00731550">
              <w:rPr>
                <w:rFonts w:ascii="Arial" w:eastAsia="等线" w:hAnsi="Arial"/>
                <w:b/>
                <w:color w:val="auto"/>
                <w:sz w:val="18"/>
                <w:lang w:eastAsia="en-US"/>
              </w:rPr>
              <w:t>NG-RAN</w:t>
            </w:r>
          </w:p>
        </w:tc>
        <w:tc>
          <w:tcPr>
            <w:tcW w:w="992" w:type="dxa"/>
            <w:tcBorders>
              <w:top w:val="single" w:sz="12" w:space="0" w:color="auto"/>
              <w:left w:val="single" w:sz="4" w:space="0" w:color="auto"/>
              <w:bottom w:val="single" w:sz="12" w:space="0" w:color="auto"/>
              <w:right w:val="single" w:sz="4" w:space="0" w:color="auto"/>
            </w:tcBorders>
            <w:hideMark/>
          </w:tcPr>
          <w:p w14:paraId="0E8095EB" w14:textId="77777777" w:rsidR="00845DB0" w:rsidRPr="00731550" w:rsidRDefault="00845DB0" w:rsidP="007C63C8">
            <w:pPr>
              <w:keepNext/>
              <w:keepLines/>
              <w:overflowPunct/>
              <w:autoSpaceDE/>
              <w:autoSpaceDN/>
              <w:adjustRightInd/>
              <w:spacing w:after="0"/>
              <w:jc w:val="center"/>
              <w:textAlignment w:val="auto"/>
              <w:rPr>
                <w:rFonts w:ascii="Arial" w:eastAsia="MS Mincho" w:hAnsi="Arial"/>
                <w:b/>
                <w:color w:val="auto"/>
                <w:sz w:val="18"/>
                <w:lang w:eastAsia="en-US"/>
              </w:rPr>
            </w:pPr>
            <w:r w:rsidRPr="00731550">
              <w:rPr>
                <w:rFonts w:ascii="Arial" w:eastAsia="等线" w:hAnsi="Arial"/>
                <w:b/>
                <w:color w:val="auto"/>
                <w:sz w:val="18"/>
                <w:lang w:eastAsia="en-US"/>
              </w:rPr>
              <w:t>AMF</w:t>
            </w:r>
          </w:p>
        </w:tc>
        <w:tc>
          <w:tcPr>
            <w:tcW w:w="1418" w:type="dxa"/>
            <w:tcBorders>
              <w:top w:val="single" w:sz="12" w:space="0" w:color="auto"/>
              <w:left w:val="single" w:sz="4" w:space="0" w:color="auto"/>
              <w:bottom w:val="single" w:sz="12" w:space="0" w:color="auto"/>
              <w:right w:val="single" w:sz="4" w:space="0" w:color="auto"/>
            </w:tcBorders>
            <w:hideMark/>
          </w:tcPr>
          <w:p w14:paraId="760410A4" w14:textId="77777777" w:rsidR="00845DB0" w:rsidRPr="00731550" w:rsidRDefault="00845DB0" w:rsidP="007C63C8">
            <w:pPr>
              <w:keepNext/>
              <w:keepLines/>
              <w:overflowPunct/>
              <w:autoSpaceDE/>
              <w:autoSpaceDN/>
              <w:adjustRightInd/>
              <w:spacing w:after="0"/>
              <w:jc w:val="center"/>
              <w:textAlignment w:val="auto"/>
              <w:rPr>
                <w:rFonts w:ascii="Arial" w:eastAsia="宋体" w:hAnsi="Arial"/>
                <w:b/>
                <w:color w:val="auto"/>
                <w:sz w:val="18"/>
                <w:lang w:eastAsia="en-US"/>
              </w:rPr>
            </w:pPr>
            <w:r w:rsidRPr="00731550">
              <w:rPr>
                <w:rFonts w:ascii="Arial" w:eastAsia="等线" w:hAnsi="Arial"/>
                <w:b/>
                <w:color w:val="auto"/>
                <w:sz w:val="18"/>
                <w:lang w:eastAsia="en-US"/>
              </w:rPr>
              <w:t>MB-SMF</w:t>
            </w:r>
          </w:p>
        </w:tc>
      </w:tr>
      <w:tr w:rsidR="00845DB0" w:rsidRPr="00731550" w14:paraId="4A24DE19" w14:textId="77777777" w:rsidTr="007C63C8">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1428868"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TMGI</w:t>
            </w:r>
          </w:p>
        </w:tc>
        <w:tc>
          <w:tcPr>
            <w:tcW w:w="4253" w:type="dxa"/>
            <w:tcBorders>
              <w:top w:val="single" w:sz="12" w:space="0" w:color="auto"/>
              <w:left w:val="single" w:sz="12" w:space="0" w:color="auto"/>
              <w:bottom w:val="single" w:sz="4" w:space="0" w:color="auto"/>
              <w:right w:val="single" w:sz="4" w:space="0" w:color="auto"/>
            </w:tcBorders>
            <w:hideMark/>
          </w:tcPr>
          <w:p w14:paraId="1077CB8F"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EC8F541"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992" w:type="dxa"/>
            <w:tcBorders>
              <w:top w:val="single" w:sz="12" w:space="0" w:color="auto"/>
              <w:left w:val="single" w:sz="4" w:space="0" w:color="auto"/>
              <w:bottom w:val="single" w:sz="4" w:space="0" w:color="auto"/>
              <w:right w:val="single" w:sz="4" w:space="0" w:color="auto"/>
            </w:tcBorders>
            <w:hideMark/>
          </w:tcPr>
          <w:p w14:paraId="5E75A351"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zh-CN"/>
              </w:rPr>
            </w:pPr>
            <w:r w:rsidRPr="00731550">
              <w:rPr>
                <w:rFonts w:ascii="Arial" w:eastAsia="等线" w:hAnsi="Arial"/>
                <w:color w:val="auto"/>
                <w:sz w:val="18"/>
                <w:lang w:eastAsia="en-US"/>
              </w:rPr>
              <w:t>X</w:t>
            </w:r>
          </w:p>
        </w:tc>
        <w:tc>
          <w:tcPr>
            <w:tcW w:w="1418" w:type="dxa"/>
            <w:tcBorders>
              <w:top w:val="single" w:sz="12" w:space="0" w:color="auto"/>
              <w:left w:val="single" w:sz="4" w:space="0" w:color="auto"/>
              <w:bottom w:val="single" w:sz="4" w:space="0" w:color="auto"/>
              <w:right w:val="single" w:sz="4" w:space="0" w:color="auto"/>
            </w:tcBorders>
            <w:hideMark/>
          </w:tcPr>
          <w:p w14:paraId="6207390F"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rPr>
            </w:pPr>
            <w:r w:rsidRPr="00731550">
              <w:rPr>
                <w:rFonts w:ascii="Arial" w:eastAsia="等线" w:hAnsi="Arial"/>
                <w:color w:val="auto"/>
                <w:sz w:val="18"/>
                <w:lang w:eastAsia="en-US"/>
              </w:rPr>
              <w:t>X</w:t>
            </w:r>
          </w:p>
        </w:tc>
      </w:tr>
      <w:tr w:rsidR="00845DB0" w:rsidRPr="00731550" w14:paraId="55DA17F4"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3694345"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8466DE7"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hint="eastAsia"/>
                <w:color w:val="auto"/>
                <w:sz w:val="18"/>
                <w:lang w:eastAsia="zh-CN"/>
              </w:rPr>
              <w:t>Used for MBS session with location dependent content</w:t>
            </w:r>
            <w:r w:rsidRPr="00731550">
              <w:rPr>
                <w:rFonts w:ascii="Arial" w:eastAsia="等线" w:hAnsi="Arial"/>
                <w:color w:val="auto"/>
                <w:sz w:val="18"/>
                <w:lang w:eastAsia="en-US"/>
              </w:rPr>
              <w:t xml:space="preserve">. When present, the Area Session Identifier together with the TMGI uniquely identify the MBS Session </w:t>
            </w:r>
            <w:r w:rsidRPr="00731550">
              <w:rPr>
                <w:rFonts w:ascii="Arial" w:eastAsia="等线" w:hAnsi="Arial" w:hint="eastAsia"/>
                <w:color w:val="auto"/>
                <w:sz w:val="18"/>
                <w:lang w:eastAsia="zh-CN"/>
              </w:rPr>
              <w:t>in a specific MBS service area</w:t>
            </w:r>
            <w:r w:rsidRPr="00731550">
              <w:rPr>
                <w:rFonts w:ascii="Arial" w:eastAsia="等线"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0F32DD4"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t>(note 1)</w:t>
            </w:r>
          </w:p>
        </w:tc>
        <w:tc>
          <w:tcPr>
            <w:tcW w:w="992" w:type="dxa"/>
            <w:tcBorders>
              <w:top w:val="single" w:sz="4" w:space="0" w:color="auto"/>
              <w:left w:val="single" w:sz="4" w:space="0" w:color="auto"/>
              <w:bottom w:val="single" w:sz="4" w:space="0" w:color="auto"/>
              <w:right w:val="single" w:sz="4" w:space="0" w:color="auto"/>
            </w:tcBorders>
            <w:hideMark/>
          </w:tcPr>
          <w:p w14:paraId="4C32020B"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854CA5"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t>(note 1)</w:t>
            </w:r>
          </w:p>
        </w:tc>
      </w:tr>
      <w:tr w:rsidR="00845DB0" w:rsidRPr="00731550" w14:paraId="241581A9"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AD5C675"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62B2FAC"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1D0CA07"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zh-CN"/>
              </w:rPr>
              <w:t>X</w:t>
            </w:r>
          </w:p>
        </w:tc>
      </w:tr>
      <w:tr w:rsidR="00845DB0" w:rsidRPr="00731550" w14:paraId="3A773041"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81C0343"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 xml:space="preserve">QoS </w:t>
            </w:r>
            <w:r w:rsidRPr="00731550">
              <w:rPr>
                <w:rFonts w:ascii="Arial" w:eastAsia="等线" w:hAnsi="Arial" w:hint="eastAsia"/>
                <w:color w:val="auto"/>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15B61D80" w14:textId="77777777" w:rsidR="00845DB0" w:rsidRPr="00A31A29" w:rsidRDefault="00845DB0" w:rsidP="007C63C8">
            <w:pPr>
              <w:keepNext/>
              <w:keepLines/>
              <w:overflowPunct/>
              <w:autoSpaceDE/>
              <w:autoSpaceDN/>
              <w:adjustRightInd/>
              <w:spacing w:after="0"/>
              <w:textAlignment w:val="auto"/>
              <w:rPr>
                <w:rFonts w:ascii="Arial" w:eastAsia="等线" w:hAnsi="Arial"/>
                <w:color w:val="auto"/>
                <w:sz w:val="18"/>
                <w:lang w:val="en-US" w:eastAsia="en-US"/>
              </w:rPr>
            </w:pPr>
            <w:r w:rsidRPr="00731550">
              <w:rPr>
                <w:rFonts w:ascii="Arial" w:eastAsia="等线" w:hAnsi="Arial" w:hint="eastAsia"/>
                <w:color w:val="auto"/>
                <w:sz w:val="18"/>
                <w:lang w:eastAsia="zh-CN"/>
              </w:rPr>
              <w:t>QoS information</w:t>
            </w:r>
            <w:r w:rsidRPr="00731550">
              <w:rPr>
                <w:rFonts w:ascii="Arial" w:eastAsia="等线" w:hAnsi="Arial"/>
                <w:color w:val="auto"/>
                <w:sz w:val="18"/>
                <w:lang w:eastAsia="en-US"/>
              </w:rPr>
              <w:t xml:space="preserve"> for the MBS Session</w:t>
            </w:r>
            <w:ins w:id="449" w:author="MBS Session clarification" w:date="2021-07-15T10:07:00Z">
              <w:r>
                <w:rPr>
                  <w:rFonts w:ascii="Arial" w:eastAsia="等线" w:hAnsi="Arial"/>
                  <w:color w:val="auto"/>
                  <w:sz w:val="18"/>
                  <w:lang w:eastAsia="en-US"/>
                </w:rPr>
                <w:t xml:space="preserve">, </w:t>
              </w:r>
            </w:ins>
            <w:ins w:id="450" w:author="MBS Session clarification" w:date="2021-07-15T10:12:00Z">
              <w:r>
                <w:rPr>
                  <w:rFonts w:ascii="Arial" w:eastAsia="等线" w:hAnsi="Arial"/>
                  <w:color w:val="auto"/>
                  <w:sz w:val="18"/>
                  <w:lang w:eastAsia="en-US"/>
                </w:rPr>
                <w:t>including the QoS parameters of QoS flows</w:t>
              </w:r>
            </w:ins>
            <w:r w:rsidRPr="00731550">
              <w:rPr>
                <w:rFonts w:ascii="Arial" w:eastAsia="等线"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6966A28"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tcPr>
          <w:p w14:paraId="53732BEA"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r>
      <w:tr w:rsidR="00845DB0" w:rsidRPr="00731550" w14:paraId="2A9A73AB"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982F9BE"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0B3B67C"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color w:val="auto"/>
                <w:sz w:val="18"/>
                <w:lang w:eastAsia="en-US"/>
              </w:rPr>
              <w:t xml:space="preserve">Area over which the MBS </w:t>
            </w:r>
            <w:r w:rsidRPr="00731550">
              <w:rPr>
                <w:rFonts w:ascii="Arial" w:eastAsia="等线" w:hAnsi="Arial" w:hint="eastAsia"/>
                <w:color w:val="auto"/>
                <w:sz w:val="18"/>
                <w:lang w:eastAsia="zh-CN"/>
              </w:rPr>
              <w:t>session data is</w:t>
            </w:r>
            <w:r w:rsidRPr="00731550">
              <w:rPr>
                <w:rFonts w:ascii="Arial" w:eastAsia="等线" w:hAnsi="Arial"/>
                <w:color w:val="auto"/>
                <w:sz w:val="18"/>
                <w:lang w:eastAsia="en-US"/>
              </w:rPr>
              <w:t xml:space="preserve"> distributed.</w:t>
            </w:r>
          </w:p>
        </w:tc>
        <w:tc>
          <w:tcPr>
            <w:tcW w:w="992" w:type="dxa"/>
            <w:tcBorders>
              <w:top w:val="single" w:sz="4" w:space="0" w:color="auto"/>
              <w:left w:val="single" w:sz="4" w:space="0" w:color="auto"/>
              <w:bottom w:val="single" w:sz="4" w:space="0" w:color="auto"/>
              <w:right w:val="single" w:sz="4" w:space="0" w:color="auto"/>
            </w:tcBorders>
            <w:hideMark/>
          </w:tcPr>
          <w:p w14:paraId="096C58F7"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hideMark/>
          </w:tcPr>
          <w:p w14:paraId="1C9DABC3"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hideMark/>
          </w:tcPr>
          <w:p w14:paraId="67D32760"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r>
      <w:tr w:rsidR="00845DB0" w:rsidRPr="00731550" w14:paraId="7F971987"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tcPr>
          <w:p w14:paraId="02542491"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hint="eastAsia"/>
                <w:color w:val="auto"/>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10B800D"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en-US"/>
              </w:rPr>
            </w:pPr>
            <w:r w:rsidRPr="00731550">
              <w:rPr>
                <w:rFonts w:ascii="Arial" w:eastAsia="等线" w:hAnsi="Arial" w:hint="eastAsia"/>
                <w:color w:val="auto"/>
                <w:sz w:val="18"/>
                <w:lang w:eastAsia="zh-CN"/>
              </w:rPr>
              <w:t xml:space="preserve">NG-RAN nodes </w:t>
            </w:r>
            <w:r w:rsidRPr="00731550">
              <w:rPr>
                <w:rFonts w:ascii="Arial" w:eastAsia="等线" w:hAnsi="Arial"/>
                <w:color w:val="auto"/>
                <w:sz w:val="18"/>
                <w:lang w:eastAsia="zh-CN"/>
              </w:rPr>
              <w:t xml:space="preserve">which are selected for the </w:t>
            </w:r>
            <w:r w:rsidRPr="00731550">
              <w:rPr>
                <w:rFonts w:ascii="Arial" w:eastAsia="等线" w:hAnsi="Arial" w:hint="eastAsia"/>
                <w:color w:val="auto"/>
                <w:sz w:val="18"/>
                <w:lang w:eastAsia="zh-CN"/>
              </w:rPr>
              <w:t>broadcast</w:t>
            </w:r>
            <w:r w:rsidRPr="00731550">
              <w:rPr>
                <w:rFonts w:ascii="Arial" w:eastAsia="等线" w:hAnsi="Arial"/>
                <w:color w:val="auto"/>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13C6776"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tcPr>
          <w:p w14:paraId="4A56D0DA"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r>
      <w:tr w:rsidR="00845DB0" w:rsidRPr="00731550" w14:paraId="62771E21"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2BB442E"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5338788"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 xml:space="preserve">IP addresses identifying the </w:t>
            </w:r>
            <w:r w:rsidRPr="00731550">
              <w:rPr>
                <w:rFonts w:ascii="Arial" w:eastAsia="等线" w:hAnsi="Arial" w:hint="eastAsia"/>
                <w:color w:val="auto"/>
                <w:sz w:val="18"/>
                <w:lang w:eastAsia="zh-CN"/>
              </w:rPr>
              <w:t>user plane</w:t>
            </w:r>
            <w:r w:rsidRPr="00731550" w:rsidDel="00F34A4F">
              <w:rPr>
                <w:rFonts w:ascii="Arial" w:eastAsia="等线" w:hAnsi="Arial"/>
                <w:color w:val="auto"/>
                <w:sz w:val="18"/>
                <w:lang w:eastAsia="zh-CN"/>
              </w:rPr>
              <w:t xml:space="preserve"> </w:t>
            </w:r>
            <w:r w:rsidRPr="00731550">
              <w:rPr>
                <w:rFonts w:ascii="Arial" w:eastAsia="等线" w:hAnsi="Arial"/>
                <w:color w:val="auto"/>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4E338AE"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rPr>
            </w:pPr>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7C0267F7"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p>
        </w:tc>
      </w:tr>
      <w:tr w:rsidR="00845DB0" w:rsidRPr="00731550" w14:paraId="435A776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ECBBB59"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8DEF344"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5C273871"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rPr>
            </w:pPr>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67AD1E7D"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r w:rsidRPr="00731550">
              <w:rPr>
                <w:rFonts w:ascii="Arial" w:eastAsia="等线" w:hAnsi="Arial"/>
                <w:color w:val="auto"/>
                <w:sz w:val="18"/>
                <w:lang w:eastAsia="en-US"/>
              </w:rPr>
              <w:br/>
            </w:r>
            <w:r w:rsidRPr="00731550">
              <w:rPr>
                <w:rFonts w:ascii="Arial" w:eastAsia="等线" w:hAnsi="Arial"/>
                <w:color w:val="auto"/>
                <w:sz w:val="16"/>
                <w:szCs w:val="16"/>
                <w:lang w:eastAsia="en-US"/>
              </w:rPr>
              <w:t>(note 1)</w:t>
            </w:r>
          </w:p>
        </w:tc>
      </w:tr>
      <w:tr w:rsidR="00845DB0" w:rsidRPr="00731550" w14:paraId="1CF2DB7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0A2F9A5"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 xml:space="preserve">TEID for </w:t>
            </w:r>
            <w:r w:rsidRPr="00731550">
              <w:rPr>
                <w:rFonts w:ascii="Arial" w:eastAsia="等线" w:hAnsi="Arial" w:hint="eastAsia"/>
                <w:color w:val="auto"/>
                <w:sz w:val="18"/>
                <w:lang w:eastAsia="zh-CN"/>
              </w:rPr>
              <w:t xml:space="preserve">data </w:t>
            </w:r>
            <w:r w:rsidRPr="00731550">
              <w:rPr>
                <w:rFonts w:ascii="Arial" w:eastAsia="等线" w:hAnsi="Arial"/>
                <w:color w:val="auto"/>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074FD8E8"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hint="eastAsia"/>
                <w:color w:val="auto"/>
                <w:sz w:val="18"/>
                <w:lang w:eastAsia="zh-CN"/>
              </w:rPr>
              <w:t>T</w:t>
            </w:r>
            <w:r w:rsidRPr="00731550">
              <w:rPr>
                <w:rFonts w:ascii="Arial" w:eastAsia="等线" w:hAnsi="Arial"/>
                <w:color w:val="auto"/>
                <w:sz w:val="18"/>
                <w:lang w:eastAsia="zh-CN"/>
              </w:rPr>
              <w:t xml:space="preserve">he tunnel ID used for receiving the </w:t>
            </w:r>
            <w:r w:rsidRPr="00731550">
              <w:rPr>
                <w:rFonts w:ascii="Arial" w:eastAsia="等线" w:hAnsi="Arial" w:hint="eastAsia"/>
                <w:color w:val="auto"/>
                <w:sz w:val="18"/>
                <w:lang w:eastAsia="zh-CN"/>
              </w:rPr>
              <w:t xml:space="preserve">broadcast </w:t>
            </w:r>
            <w:r w:rsidRPr="00731550">
              <w:rPr>
                <w:rFonts w:ascii="Arial" w:eastAsia="等线" w:hAnsi="Arial"/>
                <w:color w:val="auto"/>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1D40E4F9"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hint="eastAsia"/>
                <w:color w:val="auto"/>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5D9CD545"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hint="eastAsia"/>
                <w:color w:val="auto"/>
                <w:sz w:val="18"/>
                <w:lang w:eastAsia="zh-CN"/>
              </w:rPr>
              <w:t>X</w:t>
            </w:r>
          </w:p>
        </w:tc>
      </w:tr>
      <w:tr w:rsidR="00845DB0" w:rsidRPr="00731550" w14:paraId="039FBBFE"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BD97C02"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List of cell ID(s)</w:t>
            </w:r>
          </w:p>
        </w:tc>
        <w:tc>
          <w:tcPr>
            <w:tcW w:w="4253" w:type="dxa"/>
            <w:tcBorders>
              <w:top w:val="single" w:sz="4" w:space="0" w:color="auto"/>
              <w:left w:val="single" w:sz="12" w:space="0" w:color="auto"/>
              <w:bottom w:val="single" w:sz="12" w:space="0" w:color="auto"/>
              <w:right w:val="single" w:sz="4" w:space="0" w:color="auto"/>
            </w:tcBorders>
            <w:hideMark/>
          </w:tcPr>
          <w:p w14:paraId="5177192A" w14:textId="77777777" w:rsidR="00845DB0" w:rsidRPr="00731550" w:rsidRDefault="00845DB0" w:rsidP="007C63C8">
            <w:pPr>
              <w:keepNext/>
              <w:keepLines/>
              <w:overflowPunct/>
              <w:autoSpaceDE/>
              <w:autoSpaceDN/>
              <w:adjustRightInd/>
              <w:spacing w:after="0"/>
              <w:textAlignment w:val="auto"/>
              <w:rPr>
                <w:rFonts w:ascii="Arial" w:eastAsia="等线" w:hAnsi="Arial"/>
                <w:color w:val="auto"/>
                <w:sz w:val="18"/>
                <w:lang w:eastAsia="zh-CN"/>
              </w:rPr>
            </w:pPr>
            <w:r w:rsidRPr="00731550">
              <w:rPr>
                <w:rFonts w:ascii="Arial" w:eastAsia="等线" w:hAnsi="Arial"/>
                <w:color w:val="auto"/>
                <w:sz w:val="18"/>
                <w:lang w:eastAsia="zh-CN"/>
              </w:rPr>
              <w:t>Cell(s) for which the MBS service may be distributed.</w:t>
            </w:r>
          </w:p>
        </w:tc>
        <w:tc>
          <w:tcPr>
            <w:tcW w:w="992" w:type="dxa"/>
            <w:tcBorders>
              <w:top w:val="single" w:sz="4" w:space="0" w:color="auto"/>
              <w:left w:val="single" w:sz="4" w:space="0" w:color="auto"/>
              <w:bottom w:val="single" w:sz="12" w:space="0" w:color="auto"/>
              <w:right w:val="single" w:sz="4" w:space="0" w:color="auto"/>
            </w:tcBorders>
            <w:hideMark/>
          </w:tcPr>
          <w:p w14:paraId="610D4230"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rPr>
            </w:pPr>
            <w:r w:rsidRPr="00731550">
              <w:rPr>
                <w:rFonts w:ascii="Arial" w:eastAsia="等线" w:hAnsi="Arial"/>
                <w:color w:val="auto"/>
                <w:sz w:val="18"/>
                <w:lang w:eastAsia="en-US"/>
              </w:rPr>
              <w:t>X</w:t>
            </w:r>
          </w:p>
        </w:tc>
        <w:tc>
          <w:tcPr>
            <w:tcW w:w="992" w:type="dxa"/>
            <w:tcBorders>
              <w:top w:val="single" w:sz="4" w:space="0" w:color="auto"/>
              <w:left w:val="single" w:sz="4" w:space="0" w:color="auto"/>
              <w:bottom w:val="single" w:sz="12" w:space="0" w:color="auto"/>
              <w:right w:val="single" w:sz="4" w:space="0" w:color="auto"/>
            </w:tcBorders>
            <w:hideMark/>
          </w:tcPr>
          <w:p w14:paraId="54B114C9"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77777777" w:rsidR="00845DB0" w:rsidRPr="00731550" w:rsidRDefault="00845DB0" w:rsidP="007C63C8">
            <w:pPr>
              <w:keepNext/>
              <w:keepLines/>
              <w:overflowPunct/>
              <w:autoSpaceDE/>
              <w:autoSpaceDN/>
              <w:adjustRightInd/>
              <w:spacing w:after="0"/>
              <w:jc w:val="center"/>
              <w:textAlignment w:val="auto"/>
              <w:rPr>
                <w:rFonts w:ascii="Arial" w:eastAsia="等线" w:hAnsi="Arial"/>
                <w:color w:val="auto"/>
                <w:sz w:val="18"/>
                <w:lang w:eastAsia="en-US"/>
              </w:rPr>
            </w:pPr>
            <w:r w:rsidRPr="00731550">
              <w:rPr>
                <w:rFonts w:ascii="Arial" w:eastAsia="等线" w:hAnsi="Arial"/>
                <w:color w:val="auto"/>
                <w:sz w:val="18"/>
                <w:lang w:eastAsia="en-US"/>
              </w:rPr>
              <w:t>X</w:t>
            </w:r>
          </w:p>
        </w:tc>
      </w:tr>
      <w:tr w:rsidR="00845DB0" w:rsidRPr="00731550" w14:paraId="4E67540B" w14:textId="77777777" w:rsidTr="007C63C8">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77777777" w:rsidR="00845DB0" w:rsidRPr="00731550" w:rsidRDefault="00845DB0" w:rsidP="007C63C8">
            <w:pPr>
              <w:keepNext/>
              <w:keepLines/>
              <w:overflowPunct/>
              <w:autoSpaceDE/>
              <w:autoSpaceDN/>
              <w:adjustRightInd/>
              <w:spacing w:after="0"/>
              <w:ind w:left="851" w:hanging="851"/>
              <w:textAlignment w:val="auto"/>
              <w:rPr>
                <w:rFonts w:ascii="Arial" w:eastAsia="MS Mincho" w:hAnsi="Arial"/>
                <w:color w:val="auto"/>
                <w:sz w:val="18"/>
                <w:lang w:eastAsia="en-US"/>
              </w:rPr>
            </w:pPr>
            <w:r w:rsidRPr="00731550">
              <w:rPr>
                <w:rFonts w:ascii="Arial" w:eastAsia="等线" w:hAnsi="Arial"/>
                <w:color w:val="auto"/>
                <w:sz w:val="18"/>
                <w:lang w:eastAsia="en-US"/>
              </w:rPr>
              <w:t>NOTE 1:</w:t>
            </w:r>
            <w:r w:rsidRPr="00731550">
              <w:rPr>
                <w:rFonts w:ascii="Arial" w:eastAsia="等线" w:hAnsi="Arial"/>
                <w:color w:val="auto"/>
                <w:sz w:val="18"/>
                <w:lang w:eastAsia="en-US"/>
              </w:rPr>
              <w:tab/>
              <w:t>It is an optional parameter.</w:t>
            </w:r>
          </w:p>
        </w:tc>
      </w:tr>
    </w:tbl>
    <w:p w14:paraId="6D10155E" w14:textId="77777777" w:rsidR="00845DB0" w:rsidRDefault="00845DB0" w:rsidP="00845DB0">
      <w:pPr>
        <w:overflowPunct/>
        <w:autoSpaceDE/>
        <w:autoSpaceDN/>
        <w:adjustRightInd/>
        <w:textAlignment w:val="auto"/>
        <w:rPr>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5640FFA" w14:textId="77777777" w:rsidR="00A176CC" w:rsidRPr="006E72DF" w:rsidRDefault="00A176CC" w:rsidP="00A176CC">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451" w:name="_Toc70079048"/>
      <w:bookmarkStart w:id="452" w:name="_Toc70929993"/>
      <w:r w:rsidRPr="006E72DF">
        <w:rPr>
          <w:rFonts w:ascii="Arial" w:eastAsia="等线" w:hAnsi="Arial"/>
          <w:color w:val="auto"/>
          <w:sz w:val="32"/>
          <w:lang w:eastAsia="zh-CN"/>
        </w:rPr>
        <w:t>6.10</w:t>
      </w:r>
      <w:r w:rsidRPr="006E72DF">
        <w:rPr>
          <w:rFonts w:ascii="Arial" w:eastAsia="等线" w:hAnsi="Arial"/>
          <w:color w:val="auto"/>
          <w:sz w:val="32"/>
          <w:lang w:eastAsia="zh-CN"/>
        </w:rPr>
        <w:tab/>
        <w:t>Policy control for Multicast and Broadcast services</w:t>
      </w:r>
      <w:bookmarkEnd w:id="451"/>
      <w:bookmarkEnd w:id="452"/>
    </w:p>
    <w:p w14:paraId="2AC5CA7B" w14:textId="77777777" w:rsidR="00A176CC" w:rsidRPr="006E72DF" w:rsidRDefault="00A176CC" w:rsidP="00A176CC">
      <w:pPr>
        <w:rPr>
          <w:rFonts w:eastAsia="等线"/>
          <w:color w:val="auto"/>
          <w:lang w:eastAsia="zh-CN"/>
        </w:rPr>
      </w:pPr>
      <w:r w:rsidRPr="006E72DF">
        <w:rPr>
          <w:rFonts w:eastAsia="等线"/>
          <w:color w:val="auto"/>
        </w:rPr>
        <w:t xml:space="preserve">The policy and charging control framework </w:t>
      </w:r>
      <w:r w:rsidRPr="006E72DF">
        <w:rPr>
          <w:rFonts w:eastAsia="等线"/>
          <w:color w:val="auto"/>
          <w:lang w:eastAsia="zh-CN"/>
        </w:rPr>
        <w:t xml:space="preserve">as </w:t>
      </w:r>
      <w:r w:rsidRPr="006E72DF">
        <w:rPr>
          <w:rFonts w:eastAsia="等线"/>
          <w:color w:val="auto"/>
        </w:rPr>
        <w:t>defined in TS 23.50</w:t>
      </w:r>
      <w:r w:rsidRPr="006E72DF">
        <w:rPr>
          <w:rFonts w:eastAsia="等线"/>
          <w:color w:val="auto"/>
          <w:lang w:eastAsia="zh-CN"/>
        </w:rPr>
        <w:t>3</w:t>
      </w:r>
      <w:r w:rsidRPr="006E72DF">
        <w:rPr>
          <w:rFonts w:eastAsia="等线"/>
          <w:color w:val="auto"/>
        </w:rPr>
        <w:t> [</w:t>
      </w:r>
      <w:r w:rsidRPr="006E72DF">
        <w:rPr>
          <w:rFonts w:eastAsia="等线"/>
          <w:color w:val="auto"/>
          <w:lang w:eastAsia="zh-CN"/>
        </w:rPr>
        <w:t>7</w:t>
      </w:r>
      <w:r w:rsidRPr="006E72DF">
        <w:rPr>
          <w:rFonts w:eastAsia="等线"/>
          <w:color w:val="auto"/>
        </w:rPr>
        <w:t>]</w:t>
      </w:r>
      <w:r w:rsidRPr="006E72DF">
        <w:rPr>
          <w:rFonts w:eastAsia="等线"/>
          <w:color w:val="auto"/>
          <w:lang w:eastAsia="zh-CN"/>
        </w:rPr>
        <w:t xml:space="preserve"> applies to Multicast and Broadcast services in the following aspects:</w:t>
      </w:r>
    </w:p>
    <w:p w14:paraId="00F5904D" w14:textId="77777777" w:rsidR="00A176CC" w:rsidRPr="006E72DF" w:rsidRDefault="00A176CC" w:rsidP="00A176CC">
      <w:pPr>
        <w:overflowPunct/>
        <w:autoSpaceDE/>
        <w:autoSpaceDN/>
        <w:adjustRightInd/>
        <w:ind w:left="568" w:hanging="284"/>
        <w:textAlignment w:val="auto"/>
        <w:rPr>
          <w:rFonts w:eastAsia="等线"/>
          <w:color w:val="auto"/>
          <w:lang w:eastAsia="zh-CN"/>
        </w:rPr>
      </w:pPr>
      <w:r w:rsidRPr="006E72DF">
        <w:rPr>
          <w:rFonts w:eastAsia="等线"/>
          <w:color w:val="auto"/>
          <w:lang w:eastAsia="zh-CN"/>
        </w:rPr>
        <w:t>-</w:t>
      </w:r>
      <w:r w:rsidRPr="006E72DF">
        <w:rPr>
          <w:rFonts w:eastAsia="等线"/>
          <w:color w:val="auto"/>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67AD959D" w14:textId="77777777" w:rsidR="00A176CC" w:rsidRPr="006E72DF" w:rsidRDefault="00A176CC" w:rsidP="00A176CC">
      <w:pPr>
        <w:overflowPunct/>
        <w:autoSpaceDE/>
        <w:autoSpaceDN/>
        <w:adjustRightInd/>
        <w:ind w:left="568" w:hanging="284"/>
        <w:textAlignment w:val="auto"/>
        <w:rPr>
          <w:rFonts w:eastAsia="等线"/>
          <w:color w:val="auto"/>
          <w:lang w:eastAsia="zh-CN"/>
        </w:rPr>
      </w:pPr>
      <w:r w:rsidRPr="006E72DF">
        <w:rPr>
          <w:rFonts w:eastAsia="等线"/>
          <w:color w:val="auto"/>
          <w:lang w:eastAsia="zh-CN"/>
        </w:rPr>
        <w:t>-</w:t>
      </w:r>
      <w:r w:rsidRPr="006E72DF">
        <w:rPr>
          <w:rFonts w:eastAsia="等线"/>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1A4EA4B7" w14:textId="5611C929" w:rsidR="00A176CC" w:rsidRPr="0042466D" w:rsidRDefault="00A176CC" w:rsidP="00A176CC">
      <w:pPr>
        <w:keepLines/>
        <w:overflowPunct/>
        <w:autoSpaceDE/>
        <w:autoSpaceDN/>
        <w:adjustRightInd/>
        <w:ind w:left="1560" w:hanging="1276"/>
        <w:textAlignment w:val="auto"/>
        <w:rPr>
          <w:rFonts w:ascii="Arial" w:hAnsi="Arial" w:cs="Arial"/>
          <w:color w:val="FF0000"/>
          <w:sz w:val="28"/>
          <w:szCs w:val="28"/>
          <w:lang w:val="en-US"/>
        </w:rPr>
      </w:pPr>
      <w:del w:id="453" w:author="Policy control clarification" w:date="2021-06-10T12:31:00Z">
        <w:r w:rsidRPr="006E72DF" w:rsidDel="00312ED2">
          <w:rPr>
            <w:rFonts w:eastAsia="等线"/>
            <w:color w:val="FF0000"/>
            <w:lang w:eastAsia="en-US"/>
          </w:rPr>
          <w:delText>Editor's note:</w:delText>
        </w:r>
        <w:r w:rsidRPr="006E72DF" w:rsidDel="00312ED2">
          <w:rPr>
            <w:rFonts w:eastAsia="等线"/>
            <w:color w:val="FF0000"/>
            <w:lang w:eastAsia="en-US"/>
          </w:rPr>
          <w:tab/>
          <w:delText>It is FFS whether any other aspects or differences compared to existing PCC framework are required for MBS policy control.</w:delText>
        </w:r>
      </w:del>
      <w:r>
        <w:rPr>
          <w:lang w:val="en-US" w:eastAsia="en-US"/>
        </w:rPr>
        <w:t xml:space="preserve"> </w:t>
      </w:r>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54" w:name="_Toc66391759"/>
      <w:bookmarkStart w:id="455" w:name="_Toc70079055"/>
      <w:bookmarkStart w:id="456" w:name="_Toc70930000"/>
      <w:r w:rsidRPr="00AA2467">
        <w:rPr>
          <w:rFonts w:ascii="Arial" w:eastAsia="等线" w:hAnsi="Arial"/>
          <w:color w:val="auto"/>
          <w:sz w:val="28"/>
          <w:lang w:eastAsia="zh-CN"/>
        </w:rPr>
        <w:t>7.1.2</w:t>
      </w:r>
      <w:r w:rsidRPr="00AA2467">
        <w:rPr>
          <w:rFonts w:ascii="Arial" w:eastAsia="等线" w:hAnsi="Arial"/>
          <w:color w:val="auto"/>
          <w:sz w:val="28"/>
          <w:lang w:eastAsia="zh-CN"/>
        </w:rPr>
        <w:tab/>
        <w:t>MB-SMF discovery and selection for multicast/broadcast session</w:t>
      </w:r>
      <w:bookmarkEnd w:id="454"/>
      <w:bookmarkEnd w:id="455"/>
      <w:bookmarkEnd w:id="456"/>
    </w:p>
    <w:p w14:paraId="2C22111B" w14:textId="77777777" w:rsidR="00A67DCD" w:rsidRPr="00AA2467" w:rsidRDefault="00A67DCD" w:rsidP="00A67DCD">
      <w:pPr>
        <w:overflowPunct/>
        <w:autoSpaceDE/>
        <w:autoSpaceDN/>
        <w:adjustRightInd/>
        <w:textAlignment w:val="auto"/>
        <w:rPr>
          <w:rFonts w:eastAsia="等线"/>
          <w:color w:val="auto"/>
          <w:lang w:eastAsia="en-US"/>
        </w:rPr>
      </w:pPr>
      <w:r w:rsidRPr="00AA2467">
        <w:rPr>
          <w:rFonts w:eastAsia="等线"/>
          <w:color w:val="auto"/>
          <w:lang w:eastAsia="en-US"/>
        </w:rPr>
        <w:t xml:space="preserve">To facilitate the </w:t>
      </w:r>
      <w:r w:rsidRPr="00AA2467">
        <w:rPr>
          <w:rFonts w:eastAsia="等线"/>
          <w:color w:val="auto"/>
          <w:lang w:eastAsia="zh-CN"/>
        </w:rPr>
        <w:t>MB-</w:t>
      </w:r>
      <w:r w:rsidRPr="00AA2467">
        <w:rPr>
          <w:rFonts w:eastAsia="等线"/>
          <w:color w:val="auto"/>
          <w:lang w:eastAsia="en-US"/>
        </w:rPr>
        <w:t xml:space="preserve">SMF discovery/selection for one </w:t>
      </w:r>
      <w:r w:rsidRPr="00AA2467">
        <w:rPr>
          <w:rFonts w:eastAsia="等线"/>
          <w:color w:val="auto"/>
          <w:lang w:eastAsia="zh-CN"/>
        </w:rPr>
        <w:t>multicast/broadcast</w:t>
      </w:r>
      <w:ins w:id="457" w:author="MB-SMF discovery clarification" w:date="2021-06-11T15:40:00Z">
        <w:r w:rsidRPr="00AA2467">
          <w:rPr>
            <w:rFonts w:eastAsia="等线"/>
            <w:color w:val="auto"/>
            <w:lang w:eastAsia="zh-CN"/>
          </w:rPr>
          <w:t xml:space="preserve"> MBS</w:t>
        </w:r>
      </w:ins>
      <w:r w:rsidRPr="00AA2467">
        <w:rPr>
          <w:rFonts w:eastAsia="等线"/>
          <w:color w:val="auto"/>
          <w:lang w:eastAsia="en-US"/>
        </w:rPr>
        <w:t xml:space="preserve"> session, the following mechanism is </w:t>
      </w:r>
      <w:r w:rsidRPr="00AA2467">
        <w:rPr>
          <w:rFonts w:eastAsia="等线"/>
          <w:color w:val="auto"/>
          <w:lang w:eastAsia="zh-CN"/>
        </w:rPr>
        <w:t>u</w:t>
      </w:r>
      <w:r w:rsidRPr="00AA2467">
        <w:rPr>
          <w:rFonts w:eastAsia="等线"/>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等线"/>
          <w:color w:val="auto"/>
          <w:lang w:eastAsia="en-US"/>
        </w:rPr>
        <w:t>-</w:t>
      </w:r>
      <w:r w:rsidRPr="00AA2467">
        <w:rPr>
          <w:rFonts w:eastAsia="等线"/>
          <w:color w:val="auto"/>
          <w:lang w:eastAsia="en-US"/>
        </w:rPr>
        <w:tab/>
        <w:t xml:space="preserve">The </w:t>
      </w:r>
      <w:r w:rsidRPr="00AA2467">
        <w:rPr>
          <w:rFonts w:eastAsia="等线"/>
          <w:color w:val="auto"/>
          <w:lang w:eastAsia="zh-CN"/>
        </w:rPr>
        <w:t>MB-</w:t>
      </w:r>
      <w:r w:rsidRPr="00AA2467">
        <w:rPr>
          <w:rFonts w:eastAsia="等线"/>
          <w:color w:val="auto"/>
          <w:lang w:eastAsia="en-US"/>
        </w:rPr>
        <w:t xml:space="preserve">SMF registers its capability </w:t>
      </w:r>
      <w:r w:rsidRPr="00AA2467">
        <w:rPr>
          <w:rFonts w:eastAsia="等线"/>
          <w:color w:val="auto"/>
          <w:lang w:eastAsia="zh-CN"/>
        </w:rPr>
        <w:t>related to</w:t>
      </w:r>
      <w:r w:rsidRPr="00AA2467">
        <w:rPr>
          <w:rFonts w:eastAsia="等线"/>
          <w:color w:val="auto"/>
          <w:lang w:eastAsia="en-US"/>
        </w:rPr>
        <w:t xml:space="preserve"> </w:t>
      </w:r>
      <w:r w:rsidRPr="00AA2467">
        <w:rPr>
          <w:rFonts w:eastAsia="等线"/>
          <w:color w:val="auto"/>
          <w:lang w:eastAsia="zh-CN"/>
        </w:rPr>
        <w:t>multicast/broadcast session management</w:t>
      </w:r>
      <w:r w:rsidRPr="00AA2467">
        <w:rPr>
          <w:rFonts w:eastAsia="等线"/>
          <w:color w:val="auto"/>
          <w:lang w:eastAsia="en-US"/>
        </w:rPr>
        <w:t xml:space="preserve"> </w:t>
      </w:r>
      <w:r w:rsidRPr="00AA2467">
        <w:rPr>
          <w:rFonts w:eastAsia="等线"/>
          <w:color w:val="auto"/>
          <w:lang w:eastAsia="zh-CN"/>
        </w:rPr>
        <w:t>(e.g. S-NSSAI(s)</w:t>
      </w:r>
      <w:r w:rsidRPr="00AA2467">
        <w:rPr>
          <w:rFonts w:eastAsia="等线"/>
          <w:color w:val="auto"/>
          <w:lang w:eastAsia="en-US"/>
        </w:rPr>
        <w:t xml:space="preserve"> and the associated NSI ID</w:t>
      </w:r>
      <w:r w:rsidRPr="00AA2467">
        <w:rPr>
          <w:rFonts w:eastAsia="等线"/>
          <w:color w:val="auto"/>
          <w:lang w:eastAsia="zh-CN"/>
        </w:rPr>
        <w:t>(s)</w:t>
      </w:r>
      <w:r w:rsidRPr="00AA2467">
        <w:rPr>
          <w:rFonts w:eastAsia="等线"/>
          <w:color w:val="auto"/>
          <w:lang w:eastAsia="en-US"/>
        </w:rPr>
        <w:t xml:space="preserve"> (if available)</w:t>
      </w:r>
      <w:r w:rsidRPr="00AA2467">
        <w:rPr>
          <w:rFonts w:eastAsia="等线"/>
          <w:color w:val="auto"/>
          <w:lang w:eastAsia="zh-CN"/>
        </w:rPr>
        <w:t xml:space="preserve">, DNN(s), TMGI range, service area) </w:t>
      </w:r>
      <w:r w:rsidRPr="00AA2467">
        <w:rPr>
          <w:rFonts w:eastAsia="等线"/>
          <w:color w:val="auto"/>
          <w:lang w:eastAsia="en-US"/>
        </w:rPr>
        <w:t xml:space="preserve">as part of its profile to the NRF by invoking Nnrf_NFManagement_NFRegister. In addition, when an </w:t>
      </w:r>
      <w:r w:rsidRPr="00AA2467">
        <w:rPr>
          <w:rFonts w:eastAsia="等线"/>
          <w:color w:val="auto"/>
          <w:lang w:eastAsia="zh-CN"/>
        </w:rPr>
        <w:t>multicast session is configured</w:t>
      </w:r>
      <w:r w:rsidRPr="00AA2467">
        <w:rPr>
          <w:rFonts w:eastAsia="等线"/>
          <w:color w:val="auto"/>
          <w:lang w:eastAsia="en-US"/>
        </w:rPr>
        <w:t xml:space="preserve">, and the MBS session ID is not yet included in the </w:t>
      </w:r>
      <w:r w:rsidRPr="00AA2467">
        <w:rPr>
          <w:rFonts w:eastAsia="宋体"/>
          <w:color w:val="auto"/>
          <w:lang w:eastAsia="zh-CN"/>
        </w:rPr>
        <w:t>MB-SMF</w:t>
      </w:r>
      <w:r w:rsidRPr="00AA2467">
        <w:rPr>
          <w:rFonts w:eastAsia="等线"/>
          <w:color w:val="auto"/>
          <w:lang w:eastAsia="en-US"/>
        </w:rPr>
        <w:t xml:space="preserve"> profile, the </w:t>
      </w:r>
      <w:r w:rsidRPr="00AA2467">
        <w:rPr>
          <w:rFonts w:eastAsia="等线"/>
          <w:color w:val="auto"/>
          <w:lang w:eastAsia="zh-CN"/>
        </w:rPr>
        <w:t>MB-</w:t>
      </w:r>
      <w:r w:rsidRPr="00AA2467">
        <w:rPr>
          <w:rFonts w:eastAsia="等线"/>
          <w:color w:val="auto"/>
          <w:lang w:eastAsia="en-US"/>
        </w:rPr>
        <w:t xml:space="preserve">SMF </w:t>
      </w:r>
      <w:r w:rsidRPr="00AA2467">
        <w:rPr>
          <w:rFonts w:eastAsia="等线"/>
          <w:color w:val="auto"/>
          <w:lang w:eastAsia="zh-CN"/>
        </w:rPr>
        <w:t>updates its profile</w:t>
      </w:r>
      <w:r w:rsidRPr="00AA2467">
        <w:rPr>
          <w:rFonts w:eastAsia="等线"/>
          <w:color w:val="auto"/>
          <w:lang w:eastAsia="en-US"/>
        </w:rPr>
        <w:t xml:space="preserve"> towards the NRF</w:t>
      </w:r>
      <w:r w:rsidRPr="00AA2467">
        <w:rPr>
          <w:rFonts w:eastAsia="等线"/>
          <w:color w:val="auto"/>
          <w:lang w:eastAsia="zh-CN"/>
        </w:rPr>
        <w:t xml:space="preserve"> with</w:t>
      </w:r>
      <w:r w:rsidRPr="00AA2467">
        <w:rPr>
          <w:rFonts w:eastAsia="等线"/>
          <w:color w:val="auto"/>
          <w:lang w:eastAsia="en-US"/>
        </w:rPr>
        <w:t xml:space="preserve"> the </w:t>
      </w:r>
      <w:r w:rsidRPr="00AA2467">
        <w:rPr>
          <w:rFonts w:eastAsia="等线"/>
          <w:color w:val="auto"/>
          <w:lang w:eastAsia="ko-KR"/>
        </w:rPr>
        <w:t xml:space="preserve">MB </w:t>
      </w:r>
      <w:r w:rsidRPr="00AA2467">
        <w:rPr>
          <w:rFonts w:eastAsia="等线"/>
          <w:color w:val="auto"/>
          <w:lang w:eastAsia="en-US"/>
        </w:rPr>
        <w:t xml:space="preserve">Session </w:t>
      </w:r>
      <w:r w:rsidRPr="00AA2467">
        <w:rPr>
          <w:rFonts w:eastAsia="等线"/>
          <w:color w:val="auto"/>
          <w:lang w:eastAsia="zh-CN"/>
        </w:rPr>
        <w:t>ID</w:t>
      </w:r>
      <w:r w:rsidRPr="00AA2467">
        <w:rPr>
          <w:rFonts w:eastAsia="等线"/>
          <w:color w:val="auto"/>
          <w:lang w:eastAsia="en-US"/>
        </w:rPr>
        <w:t xml:space="preserve"> (</w:t>
      </w:r>
      <w:r w:rsidRPr="00AA2467">
        <w:rPr>
          <w:rFonts w:eastAsia="等线"/>
          <w:color w:val="auto"/>
          <w:lang w:eastAsia="zh-CN"/>
        </w:rPr>
        <w:t>i.e</w:t>
      </w:r>
      <w:r w:rsidRPr="00AA2467">
        <w:rPr>
          <w:rFonts w:eastAsia="等线"/>
          <w:color w:val="auto"/>
          <w:lang w:eastAsia="en-US"/>
        </w:rPr>
        <w:t>. TMGI</w:t>
      </w:r>
      <w:r w:rsidRPr="00AA2467">
        <w:rPr>
          <w:rFonts w:eastAsia="等线"/>
          <w:color w:val="auto"/>
          <w:lang w:eastAsia="zh-CN"/>
        </w:rPr>
        <w:t xml:space="preserve"> or s</w:t>
      </w:r>
      <w:r w:rsidRPr="00AA2467">
        <w:rPr>
          <w:rFonts w:eastAsia="等线"/>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等线"/>
          <w:color w:val="auto"/>
          <w:lang w:eastAsia="zh-CN"/>
        </w:rPr>
      </w:pPr>
      <w:r w:rsidRPr="00AA2467">
        <w:rPr>
          <w:rFonts w:eastAsia="等线"/>
          <w:color w:val="auto"/>
          <w:lang w:eastAsia="en-US"/>
        </w:rPr>
        <w:t>-</w:t>
      </w:r>
      <w:r w:rsidRPr="00AA2467">
        <w:rPr>
          <w:rFonts w:eastAsia="等线"/>
          <w:color w:val="auto"/>
          <w:lang w:eastAsia="en-US"/>
        </w:rPr>
        <w:tab/>
        <w:t xml:space="preserve">When </w:t>
      </w:r>
      <w:r w:rsidRPr="00AA2467">
        <w:rPr>
          <w:rFonts w:eastAsia="等线"/>
          <w:color w:val="auto"/>
          <w:lang w:eastAsia="zh-CN"/>
        </w:rPr>
        <w:t>the</w:t>
      </w:r>
      <w:r w:rsidRPr="00AA2467">
        <w:rPr>
          <w:rFonts w:eastAsia="等线"/>
          <w:color w:val="auto"/>
          <w:lang w:eastAsia="en-US"/>
        </w:rPr>
        <w:t xml:space="preserve"> UE joins the </w:t>
      </w:r>
      <w:r w:rsidRPr="00AA2467">
        <w:rPr>
          <w:rFonts w:eastAsia="等线"/>
          <w:color w:val="auto"/>
          <w:lang w:eastAsia="zh-CN"/>
        </w:rPr>
        <w:t>multicast</w:t>
      </w:r>
      <w:ins w:id="458" w:author="MB-SMF discovery clarification" w:date="2021-06-15T08:37:00Z">
        <w:r w:rsidRPr="00AA2467">
          <w:rPr>
            <w:rFonts w:eastAsia="等线"/>
            <w:color w:val="auto"/>
            <w:lang w:eastAsia="zh-CN"/>
          </w:rPr>
          <w:t xml:space="preserve"> MBS</w:t>
        </w:r>
      </w:ins>
      <w:r w:rsidRPr="00AA2467">
        <w:rPr>
          <w:rFonts w:eastAsia="等线"/>
          <w:color w:val="auto"/>
          <w:lang w:eastAsia="en-US"/>
        </w:rPr>
        <w:t xml:space="preserve"> session via PDU session modification procedures, the SMF serving the PDU session invokes the </w:t>
      </w:r>
      <w:commentRangeStart w:id="459"/>
      <w:r w:rsidRPr="00AA2467">
        <w:rPr>
          <w:rFonts w:eastAsia="等线"/>
          <w:color w:val="auto"/>
          <w:lang w:eastAsia="en-US"/>
        </w:rPr>
        <w:t>Nnrf_NFDiscovery_Request</w:t>
      </w:r>
      <w:commentRangeEnd w:id="459"/>
      <w:r w:rsidRPr="00AA2467">
        <w:rPr>
          <w:rFonts w:eastAsia="宋体"/>
          <w:sz w:val="16"/>
          <w:szCs w:val="16"/>
        </w:rPr>
        <w:commentReference w:id="459"/>
      </w:r>
      <w:ins w:id="460" w:author="MB-SMF discovery clarification" w:date="2021-06-11T15:39:00Z">
        <w:r w:rsidRPr="00AA2467">
          <w:rPr>
            <w:rFonts w:eastAsia="等线"/>
            <w:color w:val="auto"/>
            <w:lang w:eastAsia="en-US"/>
          </w:rPr>
          <w:t xml:space="preserve"> Request</w:t>
        </w:r>
      </w:ins>
      <w:r w:rsidRPr="00AA2467">
        <w:rPr>
          <w:rFonts w:eastAsia="等线"/>
          <w:color w:val="auto"/>
          <w:lang w:eastAsia="en-US"/>
        </w:rPr>
        <w:t xml:space="preserve"> including the </w:t>
      </w:r>
      <w:del w:id="461" w:author="MB-SMF discovery clarification" w:date="2021-06-15T08:26:00Z">
        <w:r w:rsidRPr="00AA2467" w:rsidDel="009A20ED">
          <w:rPr>
            <w:rFonts w:eastAsia="等线"/>
            <w:color w:val="auto"/>
            <w:lang w:eastAsia="zh-CN"/>
          </w:rPr>
          <w:delText>multicast</w:delText>
        </w:r>
        <w:r w:rsidRPr="00AA2467" w:rsidDel="009A20ED">
          <w:rPr>
            <w:rFonts w:eastAsia="等线"/>
            <w:color w:val="auto"/>
            <w:lang w:eastAsia="en-US"/>
          </w:rPr>
          <w:delText xml:space="preserve"> </w:delText>
        </w:r>
      </w:del>
      <w:ins w:id="462" w:author="MB-SMF discovery clarification" w:date="2021-06-15T08:26:00Z">
        <w:r w:rsidRPr="00AA2467">
          <w:rPr>
            <w:rFonts w:eastAsia="等线"/>
            <w:color w:val="auto"/>
            <w:lang w:eastAsia="en-US"/>
          </w:rPr>
          <w:t>MBS</w:t>
        </w:r>
        <w:r w:rsidRPr="00AA2467">
          <w:rPr>
            <w:rFonts w:eastAsia="等线"/>
            <w:color w:val="auto"/>
            <w:lang w:val="en-US" w:eastAsia="en-US"/>
          </w:rPr>
          <w:t xml:space="preserve"> </w:t>
        </w:r>
      </w:ins>
      <w:r w:rsidRPr="00AA2467">
        <w:rPr>
          <w:rFonts w:eastAsia="等线"/>
          <w:color w:val="auto"/>
          <w:lang w:eastAsia="en-US"/>
        </w:rPr>
        <w:t xml:space="preserve">session </w:t>
      </w:r>
      <w:r w:rsidRPr="00AA2467">
        <w:rPr>
          <w:rFonts w:eastAsia="等线"/>
          <w:color w:val="auto"/>
          <w:lang w:eastAsia="zh-CN"/>
        </w:rPr>
        <w:t>ID</w:t>
      </w:r>
      <w:ins w:id="463" w:author="MB-SMF discovery clarification" w:date="2021-06-15T08:26:00Z">
        <w:r w:rsidRPr="00AA2467">
          <w:rPr>
            <w:rFonts w:eastAsia="等线"/>
            <w:color w:val="auto"/>
            <w:lang w:eastAsia="zh-CN"/>
          </w:rPr>
          <w:t xml:space="preserve"> for multicast</w:t>
        </w:r>
      </w:ins>
      <w:r w:rsidRPr="00AA2467">
        <w:rPr>
          <w:rFonts w:eastAsia="等线"/>
          <w:color w:val="auto"/>
          <w:lang w:eastAsia="en-US"/>
        </w:rPr>
        <w:t xml:space="preserve"> provided by the UE and </w:t>
      </w:r>
      <w:r w:rsidRPr="00AA2467">
        <w:rPr>
          <w:rFonts w:eastAsia="等线"/>
          <w:color w:val="auto"/>
          <w:lang w:eastAsia="zh-CN"/>
        </w:rPr>
        <w:t>optionally</w:t>
      </w:r>
      <w:r w:rsidRPr="00AA2467">
        <w:rPr>
          <w:rFonts w:eastAsia="等线"/>
          <w:color w:val="auto"/>
          <w:lang w:eastAsia="en-US"/>
        </w:rPr>
        <w:t xml:space="preserve"> other information, i.e. the S-NSSAI and the associated NSI ID (if available), DNN, etc., to query the NRF for </w:t>
      </w:r>
      <w:r w:rsidRPr="00AA2467">
        <w:rPr>
          <w:rFonts w:eastAsia="等线"/>
          <w:color w:val="auto"/>
          <w:lang w:eastAsia="zh-CN"/>
        </w:rPr>
        <w:t>MB-</w:t>
      </w:r>
      <w:r w:rsidRPr="00AA2467">
        <w:rPr>
          <w:rFonts w:eastAsia="等线"/>
          <w:color w:val="auto"/>
          <w:lang w:eastAsia="en-US"/>
        </w:rPr>
        <w:t>SMF information.</w:t>
      </w:r>
      <w:r w:rsidRPr="00AA2467">
        <w:rPr>
          <w:rFonts w:eastAsia="等线"/>
          <w:color w:val="auto"/>
          <w:lang w:eastAsia="zh-CN"/>
        </w:rPr>
        <w:t xml:space="preserve"> </w:t>
      </w:r>
      <w:r w:rsidRPr="00AA2467">
        <w:rPr>
          <w:rFonts w:eastAsia="等线"/>
          <w:color w:val="auto"/>
          <w:lang w:eastAsia="en-US"/>
        </w:rPr>
        <w:t xml:space="preserve">Based on the </w:t>
      </w:r>
      <w:r w:rsidRPr="00AA2467">
        <w:rPr>
          <w:rFonts w:eastAsia="等线"/>
          <w:color w:val="auto"/>
          <w:lang w:eastAsia="zh-CN"/>
        </w:rPr>
        <w:t>MBS</w:t>
      </w:r>
      <w:r w:rsidRPr="00AA2467">
        <w:rPr>
          <w:rFonts w:eastAsia="等线"/>
          <w:color w:val="auto"/>
          <w:lang w:eastAsia="en-US"/>
        </w:rPr>
        <w:t xml:space="preserve"> session </w:t>
      </w:r>
      <w:r w:rsidRPr="00AA2467">
        <w:rPr>
          <w:rFonts w:eastAsia="等线"/>
          <w:color w:val="auto"/>
          <w:lang w:eastAsia="zh-CN"/>
        </w:rPr>
        <w:t>ID</w:t>
      </w:r>
      <w:r w:rsidRPr="00AA2467">
        <w:rPr>
          <w:rFonts w:eastAsia="等线"/>
          <w:color w:val="auto"/>
          <w:lang w:eastAsia="en-US"/>
        </w:rPr>
        <w:t xml:space="preserve"> and other information for query, the NRF decides whether an </w:t>
      </w:r>
      <w:r w:rsidRPr="00AA2467">
        <w:rPr>
          <w:rFonts w:eastAsia="等线"/>
          <w:color w:val="auto"/>
          <w:lang w:eastAsia="zh-CN"/>
        </w:rPr>
        <w:t>MB-</w:t>
      </w:r>
      <w:r w:rsidRPr="00AA2467">
        <w:rPr>
          <w:rFonts w:eastAsia="等线"/>
          <w:color w:val="auto"/>
          <w:lang w:eastAsia="en-US"/>
        </w:rPr>
        <w:t xml:space="preserve">SMF serving the </w:t>
      </w:r>
      <w:r w:rsidRPr="00AA2467">
        <w:rPr>
          <w:rFonts w:eastAsia="等线"/>
          <w:color w:val="auto"/>
          <w:lang w:eastAsia="zh-CN"/>
        </w:rPr>
        <w:t>MBS</w:t>
      </w:r>
      <w:r w:rsidRPr="00AA2467">
        <w:rPr>
          <w:rFonts w:eastAsia="等线"/>
          <w:color w:val="auto"/>
          <w:lang w:eastAsia="en-US"/>
        </w:rPr>
        <w:t xml:space="preserve"> session exists. If so, the NRF provides in Nnrf_NFDiscovery_</w:t>
      </w:r>
      <w:ins w:id="464" w:author="MB-SMF discovery clarification" w:date="2021-06-11T15:39:00Z">
        <w:r w:rsidRPr="00AA2467">
          <w:rPr>
            <w:rFonts w:eastAsia="等线"/>
            <w:color w:val="auto"/>
            <w:lang w:eastAsia="en-US"/>
          </w:rPr>
          <w:t xml:space="preserve">Request </w:t>
        </w:r>
      </w:ins>
      <w:r w:rsidRPr="00AA2467">
        <w:rPr>
          <w:rFonts w:eastAsia="等线"/>
          <w:color w:val="auto"/>
          <w:lang w:eastAsia="en-US"/>
        </w:rPr>
        <w:t xml:space="preserve">Response the information of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 xml:space="preserve">MBS </w:t>
      </w:r>
      <w:r w:rsidRPr="00AA2467">
        <w:rPr>
          <w:rFonts w:eastAsia="等线"/>
          <w:color w:val="auto"/>
          <w:lang w:eastAsia="en-US"/>
        </w:rPr>
        <w:t xml:space="preserve">session. The SMF serving the PDU session selects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multicast</w:t>
      </w:r>
      <w:r w:rsidRPr="00AA2467">
        <w:rPr>
          <w:rFonts w:eastAsia="等线"/>
          <w:color w:val="auto"/>
          <w:lang w:eastAsia="en-US"/>
        </w:rPr>
        <w:t xml:space="preserve"> MBS session,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等线"/>
          <w:color w:val="auto"/>
          <w:lang w:eastAsia="zh-CN"/>
        </w:rPr>
        <w:t xml:space="preserve"> </w:t>
      </w:r>
      <w:r w:rsidRPr="00AA2467">
        <w:rPr>
          <w:rFonts w:eastAsia="宋体"/>
          <w:color w:val="auto"/>
          <w:lang w:eastAsia="zh-CN"/>
        </w:rPr>
        <w:t>For</w:t>
      </w:r>
      <w:r w:rsidRPr="00AA2467">
        <w:rPr>
          <w:rFonts w:eastAsia="等线"/>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465" w:name="_Hlk69178378"/>
      <w:r w:rsidRPr="00AA2467">
        <w:rPr>
          <w:rFonts w:eastAsia="等线"/>
          <w:color w:val="auto"/>
          <w:lang w:eastAsia="zh-CN"/>
        </w:rPr>
        <w:t>If no MB-</w:t>
      </w:r>
      <w:r w:rsidRPr="00AA2467">
        <w:rPr>
          <w:rFonts w:eastAsia="等线"/>
          <w:color w:val="auto"/>
          <w:lang w:eastAsia="en-US"/>
        </w:rPr>
        <w:t xml:space="preserve">SMF serving the </w:t>
      </w:r>
      <w:r w:rsidRPr="00AA2467">
        <w:rPr>
          <w:rFonts w:eastAsia="等线"/>
          <w:color w:val="auto"/>
          <w:lang w:eastAsia="zh-CN"/>
        </w:rPr>
        <w:t>multicast</w:t>
      </w:r>
      <w:r w:rsidRPr="00AA2467">
        <w:rPr>
          <w:rFonts w:eastAsia="等线"/>
          <w:color w:val="auto"/>
          <w:lang w:eastAsia="en-US"/>
        </w:rPr>
        <w:t xml:space="preserve"> session exists</w:t>
      </w:r>
      <w:r w:rsidRPr="00AA2467">
        <w:rPr>
          <w:rFonts w:eastAsia="宋体"/>
          <w:color w:val="auto"/>
          <w:lang w:eastAsia="zh-CN"/>
        </w:rPr>
        <w:t>, the NRF provides MB-SMF profiles based on the other query information</w:t>
      </w:r>
      <w:bookmarkEnd w:id="465"/>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等线"/>
          <w:color w:val="auto"/>
          <w:lang w:val="en-US" w:eastAsia="en-US"/>
        </w:rPr>
      </w:pPr>
      <w:r w:rsidRPr="00AA2467">
        <w:rPr>
          <w:rFonts w:eastAsia="等线"/>
          <w:color w:val="auto"/>
          <w:lang w:eastAsia="en-US"/>
        </w:rPr>
        <w:t>-</w:t>
      </w:r>
      <w:r w:rsidRPr="00AA2467">
        <w:rPr>
          <w:rFonts w:eastAsia="等线"/>
          <w:color w:val="auto"/>
          <w:lang w:eastAsia="en-US"/>
        </w:rPr>
        <w:tab/>
        <w:t xml:space="preserve">When the </w:t>
      </w:r>
      <w:r w:rsidRPr="00AA2467">
        <w:rPr>
          <w:rFonts w:eastAsia="等线"/>
          <w:color w:val="auto"/>
          <w:lang w:eastAsia="zh-CN"/>
        </w:rPr>
        <w:t>multicast</w:t>
      </w:r>
      <w:r w:rsidRPr="00AA2467">
        <w:rPr>
          <w:rFonts w:eastAsia="等线"/>
          <w:color w:val="auto"/>
          <w:lang w:eastAsia="en-US"/>
        </w:rPr>
        <w:t xml:space="preserve"> </w:t>
      </w:r>
      <w:ins w:id="466" w:author="MB-SMF discovery clarification" w:date="2021-06-15T08:28:00Z">
        <w:r w:rsidRPr="00AA2467">
          <w:rPr>
            <w:rFonts w:eastAsia="等线"/>
            <w:color w:val="auto"/>
            <w:lang w:eastAsia="en-US"/>
          </w:rPr>
          <w:t xml:space="preserve">MBS </w:t>
        </w:r>
      </w:ins>
      <w:r w:rsidRPr="00AA2467">
        <w:rPr>
          <w:rFonts w:eastAsia="等线"/>
          <w:color w:val="auto"/>
          <w:lang w:eastAsia="en-US"/>
        </w:rPr>
        <w:t xml:space="preserve">session context is deleted from the </w:t>
      </w:r>
      <w:r w:rsidRPr="00AA2467">
        <w:rPr>
          <w:rFonts w:eastAsia="等线"/>
          <w:color w:val="auto"/>
          <w:lang w:eastAsia="zh-CN"/>
        </w:rPr>
        <w:t>MB-</w:t>
      </w:r>
      <w:r w:rsidRPr="00AA2467">
        <w:rPr>
          <w:rFonts w:eastAsia="等线"/>
          <w:color w:val="auto"/>
          <w:lang w:eastAsia="en-US"/>
        </w:rPr>
        <w:t xml:space="preserve">SMF, e.g. due to </w:t>
      </w:r>
      <w:r w:rsidRPr="00AA2467">
        <w:rPr>
          <w:rFonts w:eastAsia="等线"/>
          <w:color w:val="auto"/>
          <w:lang w:eastAsia="zh-CN"/>
        </w:rPr>
        <w:t xml:space="preserve">MBS </w:t>
      </w:r>
      <w:r w:rsidRPr="00AA2467">
        <w:rPr>
          <w:rFonts w:eastAsia="等线"/>
          <w:color w:val="auto"/>
          <w:lang w:eastAsia="en-US"/>
        </w:rPr>
        <w:t xml:space="preserve">session release, the </w:t>
      </w:r>
      <w:r w:rsidRPr="00AA2467">
        <w:rPr>
          <w:rFonts w:eastAsia="等线"/>
          <w:color w:val="auto"/>
          <w:lang w:eastAsia="zh-CN"/>
        </w:rPr>
        <w:t>MB-</w:t>
      </w:r>
      <w:r w:rsidRPr="00AA2467">
        <w:rPr>
          <w:rFonts w:eastAsia="等线"/>
          <w:color w:val="auto"/>
          <w:lang w:eastAsia="en-US"/>
        </w:rPr>
        <w:t xml:space="preserve">SMF updates </w:t>
      </w:r>
      <w:r w:rsidRPr="00AA2467">
        <w:rPr>
          <w:rFonts w:eastAsia="等线"/>
          <w:color w:val="auto"/>
          <w:lang w:eastAsia="zh-CN"/>
        </w:rPr>
        <w:t>its profile</w:t>
      </w:r>
      <w:r w:rsidRPr="00AA2467">
        <w:rPr>
          <w:rFonts w:eastAsia="等线"/>
          <w:color w:val="auto"/>
          <w:lang w:eastAsia="en-US"/>
        </w:rPr>
        <w:t xml:space="preserve"> towards the NRF, i.e., removing the MBS session </w:t>
      </w:r>
      <w:r w:rsidRPr="00AA2467">
        <w:rPr>
          <w:rFonts w:eastAsia="等线"/>
          <w:color w:val="auto"/>
          <w:lang w:eastAsia="zh-CN"/>
        </w:rPr>
        <w:t>ID</w:t>
      </w:r>
      <w:r w:rsidRPr="00AA2467">
        <w:rPr>
          <w:rFonts w:eastAsia="等线"/>
          <w:color w:val="auto"/>
          <w:lang w:eastAsia="en-US"/>
        </w:rPr>
        <w:t xml:space="preserve"> which is no longer served by the </w:t>
      </w:r>
      <w:r w:rsidRPr="00AA2467">
        <w:rPr>
          <w:rFonts w:eastAsia="等线"/>
          <w:color w:val="auto"/>
          <w:lang w:eastAsia="zh-CN"/>
        </w:rPr>
        <w:t>MB-</w:t>
      </w:r>
      <w:r w:rsidRPr="00AA2467">
        <w:rPr>
          <w:rFonts w:eastAsia="等线"/>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等线"/>
          <w:color w:val="auto"/>
          <w:lang w:eastAsia="en-US"/>
        </w:rPr>
        <w:t>-</w:t>
      </w:r>
      <w:r w:rsidRPr="00AA2467">
        <w:rPr>
          <w:rFonts w:eastAsia="等线"/>
          <w:color w:val="auto"/>
          <w:lang w:eastAsia="en-US"/>
        </w:rPr>
        <w:tab/>
      </w:r>
      <w:r w:rsidRPr="00AA2467">
        <w:rPr>
          <w:rFonts w:eastAsia="等线"/>
          <w:color w:val="auto"/>
          <w:lang w:eastAsia="zh-CN"/>
        </w:rPr>
        <w:t xml:space="preserve">During MBS session </w:t>
      </w:r>
      <w:del w:id="467" w:author="MB-SMF discovery clarification" w:date="2021-06-15T08:28:00Z">
        <w:r w:rsidRPr="00AA2467" w:rsidDel="00BC4261">
          <w:rPr>
            <w:rFonts w:eastAsia="等线"/>
            <w:color w:val="auto"/>
            <w:lang w:eastAsia="zh-CN"/>
          </w:rPr>
          <w:delText xml:space="preserve">configuration </w:delText>
        </w:r>
      </w:del>
      <w:ins w:id="468" w:author="MB-SMF discovery clarification" w:date="2021-06-15T08:28:00Z">
        <w:r w:rsidRPr="00AA2467">
          <w:rPr>
            <w:rFonts w:eastAsia="等线"/>
            <w:color w:val="auto"/>
            <w:lang w:eastAsia="zh-CN"/>
          </w:rPr>
          <w:t xml:space="preserve">information provisioning </w:t>
        </w:r>
      </w:ins>
      <w:r w:rsidRPr="00AA2467">
        <w:rPr>
          <w:rFonts w:eastAsia="等线"/>
          <w:color w:val="auto"/>
          <w:lang w:eastAsia="en-US"/>
        </w:rPr>
        <w:t>procedures</w:t>
      </w:r>
      <w:ins w:id="469" w:author="MB-SMF discovery clarification" w:date="2021-06-15T08:28:00Z">
        <w:r w:rsidRPr="00AA2467">
          <w:rPr>
            <w:rFonts w:eastAsia="等线"/>
            <w:color w:val="auto"/>
            <w:lang w:eastAsia="en-US"/>
          </w:rPr>
          <w:t xml:space="preserve"> defined in</w:t>
        </w:r>
      </w:ins>
      <w:ins w:id="470" w:author="MB-SMF discovery clarification" w:date="2021-06-15T08:29:00Z">
        <w:r w:rsidRPr="00AA2467">
          <w:rPr>
            <w:rFonts w:eastAsia="等线"/>
            <w:color w:val="auto"/>
            <w:lang w:eastAsia="en-US"/>
          </w:rPr>
          <w:t xml:space="preserve"> clause</w:t>
        </w:r>
      </w:ins>
      <w:ins w:id="471" w:author="MB-SMF discovery clarification" w:date="2021-06-15T08:28:00Z">
        <w:r w:rsidRPr="00AA2467">
          <w:rPr>
            <w:rFonts w:eastAsia="等线"/>
            <w:color w:val="auto"/>
            <w:lang w:eastAsia="en-US"/>
          </w:rPr>
          <w:t xml:space="preserve"> 7.1.1</w:t>
        </w:r>
      </w:ins>
      <w:ins w:id="472" w:author="MB-SMF discovery clarification" w:date="2021-06-15T08:29:00Z">
        <w:r w:rsidRPr="00AA2467">
          <w:rPr>
            <w:rFonts w:eastAsia="等线"/>
            <w:color w:val="auto"/>
            <w:lang w:eastAsia="en-US"/>
          </w:rPr>
          <w:t>.1</w:t>
        </w:r>
      </w:ins>
      <w:r w:rsidRPr="00AA2467">
        <w:rPr>
          <w:rFonts w:eastAsia="等线"/>
          <w:color w:val="auto"/>
          <w:lang w:eastAsia="en-US"/>
        </w:rPr>
        <w:t xml:space="preserve">, unless </w:t>
      </w:r>
      <w:r w:rsidRPr="00AA2467">
        <w:rPr>
          <w:rFonts w:eastAsia="等线"/>
          <w:color w:val="auto"/>
          <w:lang w:eastAsia="zh-CN"/>
        </w:rPr>
        <w:t>the MB-SM</w:t>
      </w:r>
      <w:r w:rsidRPr="00AA2467">
        <w:rPr>
          <w:rFonts w:eastAsia="等线"/>
          <w:color w:val="auto"/>
          <w:lang w:eastAsia="en-US"/>
        </w:rPr>
        <w:t>F information is available by other means</w:t>
      </w:r>
      <w:r w:rsidRPr="00AA2467">
        <w:rPr>
          <w:rFonts w:eastAsia="等线"/>
          <w:color w:val="auto"/>
          <w:lang w:eastAsia="zh-CN"/>
        </w:rPr>
        <w:t>,</w:t>
      </w:r>
      <w:r w:rsidRPr="00AA2467">
        <w:rPr>
          <w:rFonts w:eastAsia="等线"/>
          <w:color w:val="auto"/>
          <w:lang w:eastAsia="en-US"/>
        </w:rPr>
        <w:t xml:space="preserve"> e.g. locally configured</w:t>
      </w:r>
      <w:r w:rsidRPr="00AA2467">
        <w:rPr>
          <w:rFonts w:eastAsia="等线"/>
          <w:color w:val="auto"/>
          <w:lang w:eastAsia="zh-CN"/>
        </w:rPr>
        <w:t xml:space="preserve"> in the NEF/MBSF/AF,</w:t>
      </w:r>
      <w:r w:rsidRPr="00AA2467">
        <w:rPr>
          <w:rFonts w:eastAsia="等线"/>
          <w:color w:val="auto"/>
          <w:lang w:eastAsia="en-US"/>
        </w:rPr>
        <w:t xml:space="preserve"> the </w:t>
      </w:r>
      <w:r w:rsidRPr="00AA2467">
        <w:rPr>
          <w:rFonts w:eastAsia="等线"/>
          <w:color w:val="auto"/>
          <w:lang w:eastAsia="zh-CN"/>
        </w:rPr>
        <w:t>NEF/MBSF/AF</w:t>
      </w:r>
      <w:r w:rsidRPr="00AA2467">
        <w:rPr>
          <w:rFonts w:eastAsia="等线"/>
          <w:color w:val="auto"/>
          <w:lang w:eastAsia="en-US"/>
        </w:rPr>
        <w:t xml:space="preserve"> quer</w:t>
      </w:r>
      <w:r w:rsidRPr="00AA2467">
        <w:rPr>
          <w:rFonts w:eastAsia="等线"/>
          <w:color w:val="auto"/>
          <w:lang w:eastAsia="zh-CN"/>
        </w:rPr>
        <w:t xml:space="preserve">ies </w:t>
      </w:r>
      <w:r w:rsidRPr="00AA2467">
        <w:rPr>
          <w:rFonts w:eastAsia="等线"/>
          <w:color w:val="auto"/>
          <w:lang w:eastAsia="en-US"/>
        </w:rPr>
        <w:t>the NRF</w:t>
      </w:r>
      <w:r w:rsidRPr="00AA2467">
        <w:rPr>
          <w:rFonts w:eastAsia="等线"/>
          <w:color w:val="auto"/>
          <w:lang w:eastAsia="zh-CN"/>
        </w:rPr>
        <w:t xml:space="preserve"> with information of the multicast/broadcast session (e.g. S-NSSAI(s)</w:t>
      </w:r>
      <w:r w:rsidRPr="00AA2467">
        <w:rPr>
          <w:rFonts w:eastAsia="等线"/>
          <w:color w:val="auto"/>
          <w:lang w:eastAsia="en-US"/>
        </w:rPr>
        <w:t xml:space="preserve"> and the associated NSI ID</w:t>
      </w:r>
      <w:r w:rsidRPr="00AA2467">
        <w:rPr>
          <w:rFonts w:eastAsia="等线"/>
          <w:color w:val="auto"/>
          <w:lang w:eastAsia="zh-CN"/>
        </w:rPr>
        <w:t xml:space="preserve">(s) </w:t>
      </w:r>
      <w:r w:rsidRPr="00AA2467">
        <w:rPr>
          <w:rFonts w:eastAsia="等线"/>
          <w:color w:val="auto"/>
          <w:lang w:eastAsia="en-US"/>
        </w:rPr>
        <w:t>(if available)</w:t>
      </w:r>
      <w:r w:rsidRPr="00AA2467">
        <w:rPr>
          <w:rFonts w:eastAsia="等线"/>
          <w:color w:val="auto"/>
          <w:lang w:eastAsia="zh-CN"/>
        </w:rPr>
        <w:t>, DNN(s)),</w:t>
      </w:r>
      <w:r w:rsidRPr="00AA2467">
        <w:rPr>
          <w:rFonts w:eastAsia="等线"/>
          <w:color w:val="auto"/>
          <w:lang w:eastAsia="en-US"/>
        </w:rPr>
        <w:t xml:space="preserve"> </w:t>
      </w:r>
      <w:r w:rsidRPr="00AA2467">
        <w:rPr>
          <w:rFonts w:eastAsia="等线"/>
          <w:color w:val="auto"/>
          <w:lang w:eastAsia="zh-CN"/>
        </w:rPr>
        <w:t>and</w:t>
      </w:r>
      <w:r w:rsidRPr="00AA2467">
        <w:rPr>
          <w:rFonts w:eastAsia="等线"/>
          <w:color w:val="auto"/>
          <w:lang w:eastAsia="en-US"/>
        </w:rPr>
        <w:t xml:space="preserve"> selects the </w:t>
      </w:r>
      <w:r w:rsidRPr="00AA2467">
        <w:rPr>
          <w:rFonts w:eastAsia="等线"/>
          <w:color w:val="auto"/>
          <w:lang w:eastAsia="zh-CN"/>
        </w:rPr>
        <w:t>MB-</w:t>
      </w:r>
      <w:r w:rsidRPr="00AA2467">
        <w:rPr>
          <w:rFonts w:eastAsia="等线"/>
          <w:color w:val="auto"/>
          <w:lang w:eastAsia="en-US"/>
        </w:rPr>
        <w:t>SMF</w:t>
      </w:r>
      <w:r w:rsidRPr="00AA2467">
        <w:rPr>
          <w:rFonts w:eastAsia="等线"/>
          <w:color w:val="auto"/>
          <w:lang w:eastAsia="zh-CN"/>
        </w:rPr>
        <w:t>(s)</w:t>
      </w:r>
      <w:r w:rsidRPr="00AA2467">
        <w:rPr>
          <w:rFonts w:eastAsia="等线"/>
          <w:color w:val="auto"/>
          <w:lang w:eastAsia="en-US"/>
        </w:rPr>
        <w:t xml:space="preserve">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宋体"/>
          <w:color w:val="auto"/>
          <w:lang w:eastAsia="zh-CN"/>
        </w:rPr>
        <w:t xml:space="preserve"> For</w:t>
      </w:r>
      <w:r w:rsidRPr="00AA2467">
        <w:rPr>
          <w:rFonts w:eastAsia="等线"/>
          <w:noProof/>
          <w:color w:val="auto"/>
          <w:lang w:eastAsia="ko-KR"/>
        </w:rPr>
        <w:t xml:space="preserve"> local MBS services</w:t>
      </w:r>
      <w:r w:rsidRPr="00AA2467">
        <w:rPr>
          <w:rFonts w:eastAsia="宋体"/>
          <w:noProof/>
          <w:color w:val="auto"/>
          <w:lang w:eastAsia="zh-CN"/>
        </w:rPr>
        <w:t xml:space="preserve">, the </w:t>
      </w:r>
      <w:r w:rsidRPr="00AA2467">
        <w:rPr>
          <w:rFonts w:eastAsia="等线"/>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19803A" w14:textId="77777777" w:rsidR="00A176CC" w:rsidRPr="00FC5758" w:rsidRDefault="00A176CC" w:rsidP="00A176C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73" w:name="_Toc70930030"/>
      <w:r w:rsidRPr="00FC5758">
        <w:rPr>
          <w:rFonts w:ascii="Arial" w:eastAsia="等线" w:hAnsi="Arial"/>
          <w:color w:val="auto"/>
          <w:sz w:val="28"/>
          <w:lang w:eastAsia="zh-CN"/>
        </w:rPr>
        <w:t>7.3.5</w:t>
      </w:r>
      <w:r w:rsidRPr="00FC5758">
        <w:rPr>
          <w:rFonts w:ascii="Arial" w:eastAsia="等线" w:hAnsi="Arial"/>
          <w:color w:val="auto"/>
          <w:sz w:val="28"/>
          <w:lang w:eastAsia="zh-CN"/>
        </w:rPr>
        <w:tab/>
        <w:t>MBS Session Delivery Status Indication for Broadcast</w:t>
      </w:r>
      <w:bookmarkEnd w:id="473"/>
    </w:p>
    <w:p w14:paraId="2258FC13" w14:textId="77777777" w:rsidR="00A176CC" w:rsidRPr="00FC5758" w:rsidRDefault="00A176CC" w:rsidP="00A176CC">
      <w:pPr>
        <w:overflowPunct/>
        <w:autoSpaceDE/>
        <w:autoSpaceDN/>
        <w:adjustRightInd/>
        <w:textAlignment w:val="auto"/>
        <w:rPr>
          <w:rFonts w:eastAsia="等线"/>
          <w:color w:val="auto"/>
        </w:rPr>
      </w:pPr>
      <w:r w:rsidRPr="00FC5758">
        <w:rPr>
          <w:rFonts w:eastAsia="等线"/>
          <w:color w:val="auto"/>
          <w:lang w:eastAsia="en-US"/>
        </w:rPr>
        <w:t xml:space="preserve">The MBS Session Delivery Status Indication for broadcast is used by the MB-SMF to notify the AF/AS of conditions affecting the delivery of the MBS session (e.g. MBS session </w:t>
      </w:r>
      <w:ins w:id="474" w:author="MBS Session Delivery Status Indication clarification" w:date="2021-06-17T14:43:00Z">
        <w:r w:rsidRPr="00FC5758">
          <w:rPr>
            <w:rFonts w:eastAsia="等线"/>
            <w:color w:val="auto"/>
            <w:lang w:eastAsia="en-US"/>
          </w:rPr>
          <w:t xml:space="preserve">resources </w:t>
        </w:r>
      </w:ins>
      <w:r w:rsidRPr="00FC5758">
        <w:rPr>
          <w:rFonts w:eastAsia="等线"/>
          <w:color w:val="auto"/>
          <w:lang w:eastAsia="en-US"/>
        </w:rPr>
        <w:t xml:space="preserve">activated, MBS session </w:t>
      </w:r>
      <w:ins w:id="475" w:author="MBS Session Delivery Status Indication clarification" w:date="2021-06-17T14:43:00Z">
        <w:r w:rsidRPr="00FC5758">
          <w:rPr>
            <w:rFonts w:eastAsia="等线"/>
            <w:color w:val="auto"/>
            <w:lang w:eastAsia="en-US"/>
          </w:rPr>
          <w:t xml:space="preserve">resources </w:t>
        </w:r>
      </w:ins>
      <w:r w:rsidRPr="00FC5758">
        <w:rPr>
          <w:rFonts w:eastAsia="等线"/>
          <w:color w:val="auto"/>
          <w:lang w:eastAsia="en-US"/>
        </w:rPr>
        <w:t>terminated, etc.)</w:t>
      </w:r>
      <w:r w:rsidRPr="00FC5758">
        <w:rPr>
          <w:rFonts w:eastAsia="等线" w:hint="eastAsia"/>
          <w:color w:val="auto"/>
          <w:lang w:eastAsia="en-US"/>
        </w:rPr>
        <w:t>.</w:t>
      </w:r>
      <w:r w:rsidRPr="00FC5758">
        <w:rPr>
          <w:rFonts w:eastAsia="等线"/>
          <w:color w:val="auto"/>
          <w:lang w:eastAsia="en-US"/>
        </w:rPr>
        <w:t xml:space="preserve"> The occurrence of the indicated condition may have been detected at the MB-SMF or may have been reported to the MB-SMF by other entities involved in the MBS session delivery.</w:t>
      </w:r>
    </w:p>
    <w:p w14:paraId="4ACB37EC" w14:textId="77777777" w:rsidR="00A176CC" w:rsidRPr="00FC5758" w:rsidRDefault="00A176CC" w:rsidP="00A176CC">
      <w:pPr>
        <w:keepNext/>
        <w:keepLines/>
        <w:overflowPunct/>
        <w:autoSpaceDE/>
        <w:autoSpaceDN/>
        <w:adjustRightInd/>
        <w:spacing w:before="60"/>
        <w:jc w:val="center"/>
        <w:textAlignment w:val="auto"/>
        <w:rPr>
          <w:rFonts w:ascii="Arial" w:eastAsia="宋体" w:hAnsi="Arial"/>
          <w:b/>
          <w:noProof/>
          <w:color w:val="auto"/>
          <w:lang w:eastAsia="en-US"/>
        </w:rPr>
      </w:pPr>
      <w:r w:rsidRPr="00FC5758">
        <w:rPr>
          <w:rFonts w:ascii="Arial" w:eastAsia="等线" w:hAnsi="Arial"/>
          <w:b/>
          <w:color w:val="auto"/>
          <w:lang w:eastAsia="en-US"/>
        </w:rPr>
        <w:object w:dxaOrig="9675" w:dyaOrig="5205" w14:anchorId="10593AAE">
          <v:shape id="_x0000_i1029" type="#_x0000_t75" style="width:479.8pt;height:260.05pt" o:ole="">
            <v:imagedata r:id="rId23" o:title=""/>
          </v:shape>
          <o:OLEObject Type="Embed" ProgID="Visio.Drawing.15" ShapeID="_x0000_i1029" DrawAspect="Content" ObjectID="_1690124017" r:id="rId24"/>
        </w:object>
      </w:r>
    </w:p>
    <w:p w14:paraId="712D3C76" w14:textId="77777777" w:rsidR="00A176CC" w:rsidRPr="00FC5758" w:rsidRDefault="00A176CC" w:rsidP="00A176CC">
      <w:pPr>
        <w:keepLines/>
        <w:overflowPunct/>
        <w:autoSpaceDE/>
        <w:autoSpaceDN/>
        <w:adjustRightInd/>
        <w:spacing w:after="240"/>
        <w:jc w:val="center"/>
        <w:textAlignment w:val="auto"/>
        <w:rPr>
          <w:rFonts w:ascii="Arial" w:eastAsia="等线" w:hAnsi="Arial"/>
          <w:b/>
          <w:color w:val="auto"/>
          <w:lang w:eastAsia="en-US"/>
        </w:rPr>
      </w:pPr>
      <w:r w:rsidRPr="00FC5758">
        <w:rPr>
          <w:rFonts w:ascii="Arial" w:eastAsia="等线" w:hAnsi="Arial"/>
          <w:b/>
          <w:color w:val="auto"/>
          <w:lang w:eastAsia="en-US"/>
        </w:rPr>
        <w:t>Figure 7.3.5-1: MBS Session Delivery Status Indication for Broadcast</w:t>
      </w:r>
    </w:p>
    <w:p w14:paraId="6F757200" w14:textId="77777777" w:rsidR="00A176CC" w:rsidRPr="00FC5758" w:rsidRDefault="00A176CC" w:rsidP="00A176CC">
      <w:pPr>
        <w:overflowPunct/>
        <w:autoSpaceDE/>
        <w:autoSpaceDN/>
        <w:adjustRightInd/>
        <w:ind w:left="568" w:hanging="284"/>
        <w:textAlignment w:val="auto"/>
        <w:rPr>
          <w:ins w:id="476" w:author="MBS Session Delivery Status Indication clarification" w:date="2021-06-17T14:56:00Z"/>
          <w:rFonts w:eastAsia="等线"/>
          <w:color w:val="auto"/>
          <w:lang w:eastAsia="en-US"/>
        </w:rPr>
      </w:pPr>
      <w:r w:rsidRPr="00FC5758">
        <w:rPr>
          <w:rFonts w:eastAsia="等线"/>
          <w:color w:val="auto"/>
          <w:lang w:eastAsia="en-US"/>
        </w:rPr>
        <w:t>1.</w:t>
      </w:r>
      <w:r w:rsidRPr="00FC5758">
        <w:rPr>
          <w:rFonts w:eastAsia="等线"/>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w:t>
      </w:r>
      <w:ins w:id="477" w:author="MBS Session Delivery Status Indication clarification" w:date="2021-06-17T14:58:00Z">
        <w:r w:rsidRPr="00FC5758">
          <w:rPr>
            <w:rFonts w:eastAsia="等线"/>
            <w:color w:val="auto"/>
            <w:lang w:eastAsia="en-US"/>
          </w:rPr>
          <w:t xml:space="preserve"> </w:t>
        </w:r>
      </w:ins>
      <w:r w:rsidRPr="00FC5758">
        <w:rPr>
          <w:rFonts w:eastAsia="等线"/>
          <w:color w:val="auto"/>
          <w:lang w:eastAsia="en-US"/>
        </w:rPr>
        <w:t>(step 1b), or the internal AF subscribes event for delivery status towards the MB-SMF(step 1c).</w:t>
      </w:r>
    </w:p>
    <w:p w14:paraId="07A36303" w14:textId="77777777" w:rsidR="00A176CC" w:rsidRPr="00FC5758" w:rsidRDefault="00A176CC" w:rsidP="00A176CC">
      <w:pPr>
        <w:overflowPunct/>
        <w:autoSpaceDE/>
        <w:autoSpaceDN/>
        <w:adjustRightInd/>
        <w:ind w:left="568" w:hanging="284"/>
        <w:textAlignment w:val="auto"/>
        <w:rPr>
          <w:rFonts w:eastAsia="等线"/>
          <w:color w:val="auto"/>
          <w:lang w:eastAsia="en-US"/>
        </w:rPr>
      </w:pPr>
      <w:r w:rsidRPr="00FC5758">
        <w:rPr>
          <w:rFonts w:eastAsia="等线"/>
          <w:color w:val="auto"/>
          <w:lang w:eastAsia="en-US"/>
        </w:rPr>
        <w:tab/>
      </w:r>
      <w:ins w:id="478" w:author="MBS Session Delivery Status Indication clarification" w:date="2021-06-17T14:56:00Z">
        <w:r w:rsidRPr="00FC5758">
          <w:rPr>
            <w:rFonts w:eastAsia="等线"/>
            <w:color w:val="auto"/>
            <w:lang w:eastAsia="en-US"/>
          </w:rPr>
          <w:t xml:space="preserve">For the message that the legacy AS </w:t>
        </w:r>
      </w:ins>
      <w:ins w:id="479" w:author="MBS Session Delivery Status Indication clarification" w:date="2021-06-17T14:57:00Z">
        <w:r w:rsidRPr="00FC5758">
          <w:rPr>
            <w:rFonts w:eastAsia="等线"/>
            <w:color w:val="auto"/>
            <w:lang w:eastAsia="en-US"/>
          </w:rPr>
          <w:t xml:space="preserve">sending </w:t>
        </w:r>
      </w:ins>
      <w:ins w:id="480" w:author="MBS Session Delivery Status Indication clarification" w:date="2021-06-17T14:56:00Z">
        <w:r w:rsidRPr="00FC5758">
          <w:rPr>
            <w:rFonts w:eastAsia="等线"/>
            <w:color w:val="auto"/>
            <w:lang w:eastAsia="en-US"/>
          </w:rPr>
          <w:t>request towards the MBSF</w:t>
        </w:r>
      </w:ins>
      <w:ins w:id="481" w:author="MBS Session Delivery Status Indication clarification" w:date="2021-06-17T14:57:00Z">
        <w:r w:rsidRPr="00FC5758">
          <w:rPr>
            <w:rFonts w:eastAsia="等线"/>
            <w:color w:val="auto"/>
            <w:lang w:eastAsia="en-US"/>
          </w:rPr>
          <w:t xml:space="preserve">, see clause </w:t>
        </w:r>
        <w:r w:rsidRPr="00FC5758">
          <w:rPr>
            <w:rFonts w:eastAsia="等线"/>
            <w:color w:val="auto"/>
            <w:lang w:val="en-US" w:eastAsia="en-US"/>
          </w:rPr>
          <w:t>5.1.2.5</w:t>
        </w:r>
        <w:r w:rsidRPr="00FC5758">
          <w:rPr>
            <w:rFonts w:eastAsia="等线"/>
            <w:color w:val="auto"/>
            <w:lang w:eastAsia="en-US"/>
          </w:rPr>
          <w:t xml:space="preserve"> of TS 23.468 [</w:t>
        </w:r>
      </w:ins>
      <w:ins w:id="482" w:author="MBS Session Delivery Status Indication clarification" w:date="2021-06-17T14:58:00Z">
        <w:r w:rsidRPr="00FC5758">
          <w:rPr>
            <w:rFonts w:eastAsia="等线"/>
            <w:color w:val="auto"/>
            <w:lang w:eastAsia="en-US"/>
          </w:rPr>
          <w:t>10</w:t>
        </w:r>
      </w:ins>
      <w:ins w:id="483" w:author="MBS Session Delivery Status Indication clarification" w:date="2021-06-17T14:57:00Z">
        <w:r w:rsidRPr="00FC5758">
          <w:rPr>
            <w:rFonts w:eastAsia="等线"/>
            <w:color w:val="auto"/>
            <w:lang w:eastAsia="en-US"/>
          </w:rPr>
          <w:t>]</w:t>
        </w:r>
      </w:ins>
      <w:ins w:id="484" w:author="MBS Session Delivery Status Indication clarification" w:date="2021-06-17T14:58:00Z">
        <w:r w:rsidRPr="00FC5758">
          <w:rPr>
            <w:rFonts w:eastAsia="等线"/>
            <w:color w:val="auto"/>
            <w:lang w:eastAsia="en-US"/>
          </w:rPr>
          <w:t>.</w:t>
        </w:r>
      </w:ins>
    </w:p>
    <w:p w14:paraId="221A2B0E" w14:textId="77777777" w:rsidR="00A176CC" w:rsidRPr="00FC5758" w:rsidRDefault="00A176CC" w:rsidP="00A176CC">
      <w:pPr>
        <w:overflowPunct/>
        <w:autoSpaceDE/>
        <w:autoSpaceDN/>
        <w:adjustRightInd/>
        <w:ind w:left="568" w:hanging="284"/>
        <w:textAlignment w:val="auto"/>
        <w:rPr>
          <w:rFonts w:eastAsia="等线"/>
          <w:color w:val="auto"/>
          <w:lang w:eastAsia="en-US"/>
        </w:rPr>
      </w:pPr>
      <w:r w:rsidRPr="00FC5758">
        <w:rPr>
          <w:rFonts w:eastAsia="等线"/>
          <w:color w:val="auto"/>
          <w:lang w:eastAsia="en-US"/>
        </w:rPr>
        <w:t>2.</w:t>
      </w:r>
      <w:r w:rsidRPr="00FC5758">
        <w:rPr>
          <w:rFonts w:eastAsia="等线"/>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0F27E11" w14:textId="77777777" w:rsidR="00A176CC" w:rsidRPr="00FC5758" w:rsidDel="0059097A" w:rsidRDefault="00A176CC" w:rsidP="00A176CC">
      <w:pPr>
        <w:keepLines/>
        <w:overflowPunct/>
        <w:autoSpaceDE/>
        <w:autoSpaceDN/>
        <w:adjustRightInd/>
        <w:ind w:left="1560" w:hanging="1276"/>
        <w:textAlignment w:val="auto"/>
        <w:rPr>
          <w:del w:id="485" w:author="MBS Session Delivery Status Indication clarification" w:date="2021-06-17T15:01:00Z"/>
          <w:rFonts w:eastAsia="等线"/>
          <w:color w:val="FF0000"/>
          <w:lang w:eastAsia="en-US"/>
        </w:rPr>
      </w:pPr>
      <w:del w:id="486" w:author="MBS Session Delivery Status Indication clarification" w:date="2021-06-17T15:01:00Z">
        <w:r w:rsidRPr="00FC5758" w:rsidDel="0059097A">
          <w:rPr>
            <w:rFonts w:eastAsia="等线"/>
            <w:color w:val="FF0000"/>
            <w:lang w:eastAsia="en-US"/>
          </w:rPr>
          <w:delText>Editor's note:</w:delText>
        </w:r>
        <w:r w:rsidRPr="00FC5758" w:rsidDel="0059097A">
          <w:rPr>
            <w:rFonts w:eastAsia="等线"/>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77777777" w:rsidR="00C05664" w:rsidRPr="00644BFA" w:rsidRDefault="00C05664" w:rsidP="00C05664">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ko-KR"/>
        </w:rPr>
      </w:pPr>
      <w:bookmarkStart w:id="487" w:name="_Toc66391772"/>
      <w:bookmarkStart w:id="488" w:name="_Toc70079087"/>
      <w:bookmarkStart w:id="489" w:name="_Toc70930032"/>
      <w:r w:rsidRPr="00644BFA">
        <w:rPr>
          <w:rFonts w:ascii="Arial" w:eastAsia="等线" w:hAnsi="Arial"/>
          <w:color w:val="auto"/>
          <w:sz w:val="36"/>
          <w:lang w:eastAsia="ko-KR"/>
        </w:rPr>
        <w:t>8</w:t>
      </w:r>
      <w:r w:rsidRPr="00644BFA">
        <w:rPr>
          <w:rFonts w:ascii="Arial" w:eastAsia="等线" w:hAnsi="Arial"/>
          <w:color w:val="auto"/>
          <w:sz w:val="36"/>
          <w:lang w:eastAsia="ko-KR"/>
        </w:rPr>
        <w:tab/>
        <w:t xml:space="preserve">Control and user plane </w:t>
      </w:r>
      <w:ins w:id="490" w:author="Protocol stack clarification" w:date="2021-06-17T15:05:00Z">
        <w:r w:rsidRPr="00644BFA">
          <w:rPr>
            <w:rFonts w:ascii="Arial" w:eastAsia="等线" w:hAnsi="Arial"/>
            <w:color w:val="auto"/>
            <w:sz w:val="36"/>
            <w:lang w:eastAsia="ko-KR"/>
          </w:rPr>
          <w:t xml:space="preserve">protocol </w:t>
        </w:r>
      </w:ins>
      <w:r w:rsidRPr="00644BFA">
        <w:rPr>
          <w:rFonts w:ascii="Arial" w:eastAsia="等线" w:hAnsi="Arial"/>
          <w:color w:val="auto"/>
          <w:sz w:val="36"/>
          <w:lang w:eastAsia="ko-KR"/>
        </w:rPr>
        <w:t>stacks</w:t>
      </w:r>
      <w:bookmarkEnd w:id="487"/>
      <w:bookmarkEnd w:id="488"/>
      <w:bookmarkEnd w:id="489"/>
    </w:p>
    <w:p w14:paraId="630CA8A8"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91" w:name="_Toc66391773"/>
      <w:bookmarkStart w:id="492" w:name="_Toc70079088"/>
      <w:bookmarkStart w:id="493" w:name="_Toc70930033"/>
      <w:r w:rsidRPr="00644BFA">
        <w:rPr>
          <w:rFonts w:ascii="Arial" w:eastAsia="等线" w:hAnsi="Arial"/>
          <w:color w:val="auto"/>
          <w:sz w:val="32"/>
          <w:lang w:eastAsia="ko-KR"/>
        </w:rPr>
        <w:t>8</w:t>
      </w:r>
      <w:r w:rsidRPr="00644BFA">
        <w:rPr>
          <w:rFonts w:ascii="Arial" w:eastAsia="等线" w:hAnsi="Arial" w:hint="eastAsia"/>
          <w:color w:val="auto"/>
          <w:sz w:val="32"/>
          <w:lang w:eastAsia="ko-KR"/>
        </w:rPr>
        <w:t>.1</w:t>
      </w:r>
      <w:r w:rsidRPr="00644BFA">
        <w:rPr>
          <w:rFonts w:ascii="Arial" w:eastAsia="等线" w:hAnsi="Arial"/>
          <w:color w:val="auto"/>
          <w:sz w:val="32"/>
          <w:lang w:eastAsia="ko-KR"/>
        </w:rPr>
        <w:tab/>
        <w:t>Control plane for Multicast and Broadcast services</w:t>
      </w:r>
      <w:bookmarkEnd w:id="491"/>
      <w:bookmarkEnd w:id="492"/>
      <w:bookmarkEnd w:id="493"/>
    </w:p>
    <w:p w14:paraId="77AF1BFB" w14:textId="77777777" w:rsidR="00C05664" w:rsidRPr="00644BFA" w:rsidRDefault="00C05664" w:rsidP="00C05664">
      <w:pPr>
        <w:overflowPunct/>
        <w:autoSpaceDE/>
        <w:autoSpaceDN/>
        <w:adjustRightInd/>
        <w:textAlignment w:val="auto"/>
        <w:rPr>
          <w:rFonts w:eastAsia="等线"/>
          <w:color w:val="auto"/>
          <w:lang w:eastAsia="zh-CN"/>
        </w:rPr>
      </w:pPr>
      <w:r w:rsidRPr="00644BFA">
        <w:rPr>
          <w:rFonts w:eastAsia="等线"/>
          <w:color w:val="auto"/>
          <w:lang w:eastAsia="zh-CN"/>
        </w:rPr>
        <w:t xml:space="preserve">The control plane protocol stacks for Multicast and Broadcast service are same with the control plane </w:t>
      </w:r>
      <w:ins w:id="494" w:author="Protocol stack clarification" w:date="2021-06-17T15:05:00Z">
        <w:r w:rsidRPr="00644BFA">
          <w:rPr>
            <w:rFonts w:eastAsia="等线"/>
            <w:color w:val="auto"/>
            <w:lang w:eastAsia="zh-CN"/>
          </w:rPr>
          <w:t xml:space="preserve">protocol </w:t>
        </w:r>
      </w:ins>
      <w:r w:rsidRPr="00644BFA">
        <w:rPr>
          <w:rFonts w:eastAsia="等线"/>
          <w:color w:val="auto"/>
          <w:lang w:eastAsia="zh-CN"/>
        </w:rPr>
        <w:t>stack defined in the 23.501 [5] clause 8.2.</w:t>
      </w:r>
    </w:p>
    <w:p w14:paraId="13D15C0E"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95" w:name="_Toc66391774"/>
      <w:bookmarkStart w:id="496" w:name="_Toc70079089"/>
      <w:bookmarkStart w:id="497" w:name="_Toc70930034"/>
      <w:r w:rsidRPr="00644BFA">
        <w:rPr>
          <w:rFonts w:ascii="Arial" w:eastAsia="等线" w:hAnsi="Arial"/>
          <w:color w:val="auto"/>
          <w:sz w:val="32"/>
          <w:lang w:eastAsia="ko-KR"/>
        </w:rPr>
        <w:t>8</w:t>
      </w:r>
      <w:r w:rsidRPr="00644BFA">
        <w:rPr>
          <w:rFonts w:ascii="Arial" w:eastAsia="等线" w:hAnsi="Arial" w:hint="eastAsia"/>
          <w:color w:val="auto"/>
          <w:sz w:val="32"/>
          <w:lang w:eastAsia="ko-KR"/>
        </w:rPr>
        <w:t>.</w:t>
      </w:r>
      <w:r w:rsidRPr="00644BFA">
        <w:rPr>
          <w:rFonts w:ascii="Arial" w:eastAsia="等线" w:hAnsi="Arial"/>
          <w:color w:val="auto"/>
          <w:sz w:val="32"/>
          <w:lang w:eastAsia="ko-KR"/>
        </w:rPr>
        <w:t>2</w:t>
      </w:r>
      <w:r w:rsidRPr="00644BFA">
        <w:rPr>
          <w:rFonts w:ascii="Arial" w:eastAsia="等线" w:hAnsi="Arial"/>
          <w:color w:val="auto"/>
          <w:sz w:val="32"/>
          <w:lang w:eastAsia="ko-KR"/>
        </w:rPr>
        <w:tab/>
        <w:t>User plane for Multicast and Broadcast services</w:t>
      </w:r>
      <w:bookmarkEnd w:id="495"/>
      <w:bookmarkEnd w:id="496"/>
      <w:bookmarkEnd w:id="497"/>
    </w:p>
    <w:p w14:paraId="61C53FE7" w14:textId="77777777" w:rsidR="00C05664" w:rsidRPr="00644BFA" w:rsidRDefault="00C05664" w:rsidP="00C05664">
      <w:pPr>
        <w:overflowPunct/>
        <w:autoSpaceDE/>
        <w:autoSpaceDN/>
        <w:adjustRightInd/>
        <w:textAlignment w:val="auto"/>
        <w:rPr>
          <w:rFonts w:eastAsia="MS Mincho"/>
          <w:color w:val="auto"/>
        </w:rPr>
      </w:pPr>
      <w:r w:rsidRPr="00644BFA">
        <w:rPr>
          <w:rFonts w:eastAsia="MS Mincho"/>
          <w:color w:val="auto"/>
          <w:lang w:eastAsia="en-US"/>
        </w:rPr>
        <w:t xml:space="preserve">The User plane protocol stack for PDU session which handles the multicast operation is same with the PDU session user plane </w:t>
      </w:r>
      <w:r w:rsidRPr="00644BFA">
        <w:rPr>
          <w:rFonts w:eastAsia="等线"/>
          <w:color w:val="auto"/>
          <w:lang w:eastAsia="en-US"/>
        </w:rPr>
        <w:t>Protocol Stack defined in the 23.501 [5] clause 8.3.1.</w:t>
      </w:r>
    </w:p>
    <w:p w14:paraId="6731714F" w14:textId="77777777" w:rsidR="00C05664" w:rsidRPr="00644BFA" w:rsidRDefault="00C05664" w:rsidP="00C05664">
      <w:pPr>
        <w:overflowPunct/>
        <w:autoSpaceDE/>
        <w:autoSpaceDN/>
        <w:adjustRightInd/>
        <w:jc w:val="center"/>
        <w:textAlignment w:val="auto"/>
        <w:rPr>
          <w:rFonts w:eastAsia="等线"/>
          <w:color w:val="auto"/>
          <w:lang w:eastAsia="en-US"/>
        </w:rPr>
      </w:pPr>
      <w:r w:rsidRPr="00644BFA">
        <w:rPr>
          <w:rFonts w:eastAsia="等线"/>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p>
    <w:p w14:paraId="6ED4CF38" w14:textId="77777777" w:rsidR="00C05664" w:rsidRPr="00644BFA" w:rsidRDefault="00C05664" w:rsidP="00C05664">
      <w:pPr>
        <w:keepLines/>
        <w:overflowPunct/>
        <w:autoSpaceDE/>
        <w:autoSpaceDN/>
        <w:adjustRightInd/>
        <w:spacing w:after="240"/>
        <w:jc w:val="center"/>
        <w:textAlignment w:val="auto"/>
        <w:rPr>
          <w:rFonts w:ascii="Arial" w:eastAsia="等线" w:hAnsi="Arial"/>
          <w:b/>
          <w:color w:val="auto"/>
          <w:lang w:eastAsia="en-US"/>
        </w:rPr>
      </w:pPr>
      <w:r w:rsidRPr="00644BFA">
        <w:rPr>
          <w:rFonts w:ascii="Arial" w:eastAsia="等线" w:hAnsi="Arial"/>
          <w:b/>
          <w:color w:val="auto"/>
          <w:lang w:eastAsia="en-US"/>
        </w:rPr>
        <w:t>Figure 8.2-1: User Plane Protocol Stack for MBS session</w:t>
      </w:r>
    </w:p>
    <w:p w14:paraId="751E8A48" w14:textId="77777777" w:rsidR="00C05664" w:rsidRPr="00644BFA" w:rsidRDefault="00C05664" w:rsidP="00C05664">
      <w:pPr>
        <w:overflowPunct/>
        <w:autoSpaceDE/>
        <w:autoSpaceDN/>
        <w:adjustRightInd/>
        <w:textAlignment w:val="auto"/>
        <w:rPr>
          <w:rFonts w:eastAsia="等线"/>
          <w:color w:val="auto"/>
          <w:lang w:eastAsia="zh-CN"/>
        </w:rPr>
      </w:pPr>
      <w:r w:rsidRPr="00644BFA">
        <w:rPr>
          <w:rFonts w:eastAsia="等线"/>
          <w:color w:val="auto"/>
          <w:lang w:eastAsia="zh-CN"/>
        </w:rPr>
        <w:t>The figure 8.2-1 is the user plane protocol stack for the MBS session.</w:t>
      </w:r>
    </w:p>
    <w:p w14:paraId="2FABDE93" w14:textId="77777777" w:rsidR="00C05664" w:rsidRPr="00644BFA" w:rsidRDefault="00C05664" w:rsidP="00C05664">
      <w:pPr>
        <w:overflowPunct/>
        <w:autoSpaceDE/>
        <w:autoSpaceDN/>
        <w:adjustRightInd/>
        <w:ind w:left="568" w:hanging="284"/>
        <w:textAlignment w:val="auto"/>
        <w:rPr>
          <w:rFonts w:eastAsia="等线"/>
          <w:color w:val="auto"/>
        </w:rPr>
      </w:pPr>
      <w:r w:rsidRPr="00644BFA">
        <w:rPr>
          <w:rFonts w:eastAsia="等线"/>
          <w:color w:val="auto"/>
          <w:lang w:eastAsia="en-US"/>
        </w:rPr>
        <w:t>-</w:t>
      </w:r>
      <w:r w:rsidRPr="00644BFA">
        <w:rPr>
          <w:rFonts w:eastAsia="等线"/>
          <w:color w:val="auto"/>
          <w:lang w:eastAsia="en-US"/>
        </w:rPr>
        <w:tab/>
      </w:r>
      <w:r w:rsidRPr="00644BFA">
        <w:rPr>
          <w:rFonts w:eastAsia="等线"/>
          <w:b/>
          <w:color w:val="auto"/>
          <w:lang w:eastAsia="en-US"/>
        </w:rPr>
        <w:t>5G-AN Protocol Layers</w:t>
      </w:r>
      <w:r w:rsidRPr="00644BFA">
        <w:rPr>
          <w:rFonts w:eastAsia="等线"/>
          <w:color w:val="auto"/>
          <w:lang w:eastAsia="en-US"/>
        </w:rPr>
        <w:t>: This set of protocols/layers depends on the AN:</w:t>
      </w:r>
    </w:p>
    <w:p w14:paraId="6F866EF6" w14:textId="77777777" w:rsidR="00C05664" w:rsidRPr="00644BFA" w:rsidRDefault="00C05664" w:rsidP="00C05664">
      <w:pPr>
        <w:overflowPunct/>
        <w:autoSpaceDE/>
        <w:autoSpaceDN/>
        <w:adjustRightInd/>
        <w:ind w:left="851" w:hanging="284"/>
        <w:textAlignment w:val="auto"/>
        <w:rPr>
          <w:rFonts w:eastAsia="等线"/>
          <w:color w:val="auto"/>
          <w:lang w:eastAsia="en-US"/>
        </w:rPr>
      </w:pPr>
      <w:r w:rsidRPr="00644BFA">
        <w:rPr>
          <w:rFonts w:eastAsia="等线"/>
          <w:color w:val="auto"/>
          <w:lang w:eastAsia="en-US"/>
        </w:rPr>
        <w:t>-</w:t>
      </w:r>
      <w:r w:rsidRPr="00644BFA">
        <w:rPr>
          <w:rFonts w:eastAsia="等线"/>
          <w:color w:val="auto"/>
          <w:lang w:eastAsia="en-US"/>
        </w:rPr>
        <w:tab/>
        <w:t>in this release, the 5G-AN is a 3GPP NR, these protocols/layers are defined in TS 38.401. The radio protocol between the UE and the 5G-AN node (gNodeB) is specified in TS 38.300 [9].</w:t>
      </w:r>
    </w:p>
    <w:p w14:paraId="135BD11A" w14:textId="77777777" w:rsidR="00C05664" w:rsidRPr="00644BFA" w:rsidDel="00BA095F" w:rsidRDefault="00C05664" w:rsidP="00C05664">
      <w:pPr>
        <w:keepLines/>
        <w:overflowPunct/>
        <w:autoSpaceDE/>
        <w:autoSpaceDN/>
        <w:adjustRightInd/>
        <w:ind w:left="1560" w:hanging="1276"/>
        <w:textAlignment w:val="auto"/>
        <w:rPr>
          <w:del w:id="498" w:author="Protocol stack clarification" w:date="2021-06-17T16:18:00Z"/>
          <w:rFonts w:eastAsia="等线"/>
          <w:color w:val="FF0000"/>
          <w:lang w:eastAsia="zh-CN"/>
        </w:rPr>
      </w:pPr>
      <w:del w:id="499" w:author="Protocol stack clarification" w:date="2021-06-17T16:18:00Z">
        <w:r w:rsidRPr="00644BFA" w:rsidDel="00BA095F">
          <w:rPr>
            <w:rFonts w:eastAsia="等线"/>
            <w:color w:val="FF0000"/>
            <w:lang w:eastAsia="zh-CN"/>
          </w:rPr>
          <w:delText>Editor's Note:</w:delText>
        </w:r>
        <w:r w:rsidRPr="00644BFA" w:rsidDel="00BA095F">
          <w:rPr>
            <w:rFonts w:eastAsia="等线"/>
            <w:color w:val="FF0000"/>
            <w:lang w:eastAsia="zh-CN"/>
          </w:rPr>
          <w:tab/>
          <w:delText xml:space="preserve">The </w:delText>
        </w:r>
        <w:r w:rsidRPr="00644BFA" w:rsidDel="00BA095F">
          <w:rPr>
            <w:rFonts w:eastAsia="等线"/>
            <w:color w:val="FF0000"/>
            <w:lang w:eastAsia="en-US"/>
          </w:rPr>
          <w:delText>User Plane Protocol Stack with MBSTF involved is FFS.</w:delText>
        </w:r>
      </w:del>
    </w:p>
    <w:p w14:paraId="44717E21" w14:textId="77777777" w:rsidR="00C05664" w:rsidRPr="00644BFA" w:rsidRDefault="00C05664" w:rsidP="00C05664">
      <w:pPr>
        <w:overflowPunct/>
        <w:autoSpaceDE/>
        <w:autoSpaceDN/>
        <w:adjustRightInd/>
        <w:jc w:val="center"/>
        <w:textAlignment w:val="auto"/>
        <w:rPr>
          <w:ins w:id="500" w:author="Protocol stack clarification" w:date="2021-06-17T16:18:00Z"/>
          <w:rFonts w:eastAsia="等线"/>
          <w:color w:val="auto"/>
          <w:lang w:eastAsia="zh-CN"/>
        </w:rPr>
      </w:pPr>
      <w:ins w:id="501" w:author="Protocol stack clarification" w:date="2021-06-17T16:18:00Z">
        <w:r w:rsidRPr="00644BFA">
          <w:rPr>
            <w:rFonts w:eastAsia="等线"/>
            <w:noProof/>
            <w:color w:val="auto"/>
            <w:lang w:val="en-US" w:eastAsia="zh-CN"/>
          </w:rPr>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ins>
    </w:p>
    <w:p w14:paraId="51008DDB" w14:textId="77777777" w:rsidR="00C05664" w:rsidRPr="00644BFA" w:rsidRDefault="00C05664" w:rsidP="00C05664">
      <w:pPr>
        <w:keepLines/>
        <w:overflowPunct/>
        <w:autoSpaceDE/>
        <w:autoSpaceDN/>
        <w:adjustRightInd/>
        <w:spacing w:after="240"/>
        <w:jc w:val="center"/>
        <w:textAlignment w:val="auto"/>
        <w:rPr>
          <w:ins w:id="502" w:author="Protocol stack clarification" w:date="2021-06-17T16:18:00Z"/>
          <w:rFonts w:ascii="Arial" w:eastAsia="等线" w:hAnsi="Arial"/>
          <w:b/>
          <w:color w:val="auto"/>
          <w:lang w:val="en-US" w:eastAsia="en-US"/>
        </w:rPr>
      </w:pPr>
      <w:ins w:id="503" w:author="Protocol stack clarification" w:date="2021-06-17T16:18:00Z">
        <w:r w:rsidRPr="00644BFA">
          <w:rPr>
            <w:rFonts w:ascii="Arial" w:eastAsia="等线" w:hAnsi="Arial"/>
            <w:b/>
            <w:color w:val="auto"/>
            <w:lang w:eastAsia="en-US"/>
          </w:rPr>
          <w:t>Figure 8.2-2: User Plane Protocol Stack for MBS session with</w:t>
        </w:r>
        <w:r w:rsidRPr="00644BFA">
          <w:rPr>
            <w:rFonts w:ascii="Arial" w:eastAsia="等线" w:hAnsi="Arial"/>
            <w:b/>
            <w:color w:val="auto"/>
            <w:lang w:val="en-US" w:eastAsia="en-US"/>
          </w:rPr>
          <w:t xml:space="preserve"> MBSTF</w:t>
        </w:r>
      </w:ins>
      <w:ins w:id="504" w:author="Protocol stack clarification" w:date="2021-06-17T16:28:00Z">
        <w:r w:rsidRPr="00644BFA">
          <w:rPr>
            <w:rFonts w:ascii="Arial" w:eastAsia="等线" w:hAnsi="Arial"/>
            <w:b/>
            <w:color w:val="auto"/>
            <w:lang w:val="en-US" w:eastAsia="en-US"/>
          </w:rPr>
          <w:t>.</w:t>
        </w:r>
      </w:ins>
    </w:p>
    <w:p w14:paraId="1D4EEA8B" w14:textId="77777777" w:rsidR="00C05664" w:rsidRPr="00644BFA" w:rsidRDefault="00C05664" w:rsidP="00C05664">
      <w:pPr>
        <w:overflowPunct/>
        <w:autoSpaceDE/>
        <w:autoSpaceDN/>
        <w:adjustRightInd/>
        <w:textAlignment w:val="auto"/>
        <w:rPr>
          <w:ins w:id="505" w:author="Protocol stack clarification" w:date="2021-06-17T16:22:00Z"/>
          <w:rFonts w:eastAsia="等线"/>
          <w:color w:val="auto"/>
          <w:lang w:eastAsia="zh-CN"/>
        </w:rPr>
      </w:pPr>
      <w:ins w:id="506" w:author="Protocol stack clarification" w:date="2021-06-17T16:22:00Z">
        <w:r w:rsidRPr="00644BFA">
          <w:rPr>
            <w:rFonts w:eastAsia="等线"/>
            <w:color w:val="auto"/>
            <w:lang w:eastAsia="zh-CN"/>
          </w:rPr>
          <w:t>The figure 8.2-2 is the user plane protocol stack for the MBS session with MBSTF.</w:t>
        </w:r>
      </w:ins>
    </w:p>
    <w:p w14:paraId="7788A41E" w14:textId="77777777" w:rsidR="00C05664" w:rsidRPr="00644BFA" w:rsidRDefault="00C05664" w:rsidP="00C05664">
      <w:pPr>
        <w:keepLines/>
        <w:overflowPunct/>
        <w:autoSpaceDE/>
        <w:autoSpaceDN/>
        <w:adjustRightInd/>
        <w:ind w:left="1135" w:hanging="851"/>
        <w:textAlignment w:val="auto"/>
        <w:rPr>
          <w:ins w:id="507" w:author="Protocol stack clarification" w:date="2021-06-17T16:27:00Z"/>
          <w:rFonts w:eastAsia="等线"/>
          <w:color w:val="auto"/>
          <w:lang w:eastAsia="zh-CN"/>
        </w:rPr>
      </w:pPr>
      <w:ins w:id="508" w:author="Protocol stack clarification" w:date="2021-06-17T16:27:00Z">
        <w:r w:rsidRPr="00644BFA">
          <w:rPr>
            <w:rFonts w:eastAsia="等线"/>
            <w:color w:val="auto"/>
            <w:lang w:eastAsia="en-US"/>
          </w:rPr>
          <w:t>N</w:t>
        </w:r>
      </w:ins>
      <w:ins w:id="509" w:author="Protocol stack clarification" w:date="2021-06-17T16:26:00Z">
        <w:r w:rsidRPr="00644BFA">
          <w:rPr>
            <w:rFonts w:eastAsia="等线"/>
            <w:color w:val="auto"/>
            <w:lang w:eastAsia="en-US"/>
          </w:rPr>
          <w:t>OTE 1:</w:t>
        </w:r>
        <w:r w:rsidRPr="00644BFA">
          <w:rPr>
            <w:rFonts w:eastAsia="等线"/>
            <w:color w:val="auto"/>
            <w:lang w:eastAsia="en-US"/>
          </w:rPr>
          <w:tab/>
          <w:t xml:space="preserve">Nmb9 stack </w:t>
        </w:r>
      </w:ins>
      <w:ins w:id="510" w:author="Protocol stack clarification" w:date="2021-06-17T16:27:00Z">
        <w:r w:rsidRPr="00644BFA">
          <w:rPr>
            <w:rFonts w:eastAsia="等线"/>
            <w:color w:val="auto"/>
            <w:lang w:eastAsia="en-US"/>
          </w:rPr>
          <w:t>accommodate</w:t>
        </w:r>
      </w:ins>
      <w:ins w:id="511" w:author="Protocol stack clarification" w:date="2021-06-17T16:26:00Z">
        <w:r w:rsidRPr="00644BFA">
          <w:rPr>
            <w:rFonts w:eastAsia="等线"/>
            <w:color w:val="auto"/>
            <w:lang w:eastAsia="en-US"/>
          </w:rPr>
          <w:t xml:space="preserve"> similar fun</w:t>
        </w:r>
      </w:ins>
      <w:ins w:id="512" w:author="Protocol stack clarification" w:date="2021-06-17T16:27:00Z">
        <w:r w:rsidRPr="00644BFA">
          <w:rPr>
            <w:rFonts w:eastAsia="等线"/>
            <w:color w:val="auto"/>
            <w:lang w:eastAsia="en-US"/>
          </w:rPr>
          <w:t>c</w:t>
        </w:r>
      </w:ins>
      <w:ins w:id="513" w:author="Protocol stack clarification" w:date="2021-06-17T16:26:00Z">
        <w:r w:rsidRPr="00644BFA">
          <w:rPr>
            <w:rFonts w:eastAsia="等线"/>
            <w:color w:val="auto"/>
            <w:lang w:eastAsia="en-US"/>
          </w:rPr>
          <w:t>tional</w:t>
        </w:r>
      </w:ins>
      <w:ins w:id="514" w:author="Protocol stack clarification" w:date="2021-06-17T16:27:00Z">
        <w:r w:rsidRPr="00644BFA">
          <w:rPr>
            <w:rFonts w:eastAsia="等线"/>
            <w:color w:val="auto"/>
            <w:lang w:eastAsia="en-US"/>
          </w:rPr>
          <w:t>i</w:t>
        </w:r>
      </w:ins>
      <w:ins w:id="515" w:author="Protocol stack clarification" w:date="2021-06-17T16:26:00Z">
        <w:r w:rsidRPr="00644BFA">
          <w:rPr>
            <w:rFonts w:eastAsia="等线"/>
            <w:color w:val="auto"/>
            <w:lang w:eastAsia="en-US"/>
          </w:rPr>
          <w:t xml:space="preserve">ties </w:t>
        </w:r>
      </w:ins>
      <w:ins w:id="516" w:author="Protocol stack clarification" w:date="2021-06-17T16:27:00Z">
        <w:r w:rsidRPr="00644BFA">
          <w:rPr>
            <w:rFonts w:eastAsia="等线"/>
            <w:color w:val="auto"/>
            <w:lang w:eastAsia="en-US"/>
          </w:rPr>
          <w:t xml:space="preserve">as N6mb, see clause 6.7. </w:t>
        </w:r>
      </w:ins>
    </w:p>
    <w:p w14:paraId="500D19FE" w14:textId="77777777" w:rsidR="00C05664" w:rsidRPr="00644BFA" w:rsidRDefault="00C05664" w:rsidP="00C05664">
      <w:pPr>
        <w:keepLines/>
        <w:overflowPunct/>
        <w:autoSpaceDE/>
        <w:autoSpaceDN/>
        <w:adjustRightInd/>
        <w:ind w:left="1135" w:hanging="851"/>
        <w:textAlignment w:val="auto"/>
        <w:rPr>
          <w:rFonts w:eastAsia="等线"/>
          <w:color w:val="auto"/>
          <w:lang w:eastAsia="zh-CN"/>
        </w:rPr>
      </w:pPr>
      <w:r w:rsidRPr="00644BFA">
        <w:rPr>
          <w:rFonts w:eastAsia="等线"/>
          <w:color w:val="auto"/>
          <w:lang w:eastAsia="zh-CN"/>
        </w:rPr>
        <w:t>N</w:t>
      </w:r>
      <w:ins w:id="517" w:author="Protocol stack clarification" w:date="2021-06-17T16:27:00Z">
        <w:r w:rsidRPr="00644BFA">
          <w:rPr>
            <w:rFonts w:eastAsia="等线"/>
            <w:color w:val="auto"/>
            <w:lang w:eastAsia="zh-CN"/>
          </w:rPr>
          <w:t>OTE 2:</w:t>
        </w:r>
        <w:r w:rsidRPr="00644BFA">
          <w:rPr>
            <w:rFonts w:eastAsia="等线"/>
            <w:color w:val="auto"/>
            <w:lang w:eastAsia="zh-CN"/>
          </w:rPr>
          <w:tab/>
          <w:t xml:space="preserve">MBSTF </w:t>
        </w:r>
      </w:ins>
      <w:ins w:id="518" w:author="Protocol stack clarification" w:date="2021-06-17T16:28:00Z">
        <w:r w:rsidRPr="00644BFA">
          <w:rPr>
            <w:rFonts w:eastAsia="等线"/>
            <w:color w:val="auto"/>
            <w:lang w:eastAsia="zh-CN"/>
          </w:rPr>
          <w:t xml:space="preserve">may add extra information </w:t>
        </w:r>
      </w:ins>
      <w:ins w:id="519" w:author="Protocol stack clarification" w:date="2021-06-17T16:30:00Z">
        <w:r w:rsidRPr="00644BFA">
          <w:rPr>
            <w:rFonts w:eastAsia="等线"/>
            <w:color w:val="auto"/>
            <w:lang w:eastAsia="zh-CN"/>
          </w:rPr>
          <w:t xml:space="preserve">to the Application layer (e.g., </w:t>
        </w:r>
      </w:ins>
      <w:ins w:id="520" w:author="Protocol stack clarification" w:date="2021-06-17T16:31:00Z">
        <w:r w:rsidRPr="00644BFA">
          <w:rPr>
            <w:rFonts w:eastAsia="等线"/>
            <w:color w:val="auto"/>
            <w:lang w:eastAsia="zh-CN"/>
          </w:rPr>
          <w:t xml:space="preserve">information related to </w:t>
        </w:r>
      </w:ins>
      <w:ins w:id="521" w:author="Protocol stack clarification" w:date="2021-06-17T16:30:00Z">
        <w:r w:rsidRPr="00644BFA">
          <w:rPr>
            <w:rFonts w:eastAsia="等线"/>
            <w:color w:val="auto"/>
            <w:lang w:eastAsia="zh-CN"/>
          </w:rPr>
          <w:t xml:space="preserve">FLUTE), </w:t>
        </w:r>
      </w:ins>
      <w:ins w:id="522" w:author="Protocol stack clarification" w:date="2021-06-17T16:31:00Z">
        <w:r w:rsidRPr="00644BFA">
          <w:rPr>
            <w:rFonts w:eastAsia="等线"/>
            <w:color w:val="auto"/>
            <w:lang w:eastAsia="zh-CN"/>
          </w:rPr>
          <w:t xml:space="preserve">which </w:t>
        </w:r>
      </w:ins>
      <w:ins w:id="523" w:author="Protocol stack clarification" w:date="2021-06-17T16:32:00Z">
        <w:r w:rsidRPr="00644BFA">
          <w:rPr>
            <w:rFonts w:eastAsia="等线"/>
            <w:color w:val="auto"/>
            <w:lang w:eastAsia="zh-CN"/>
          </w:rPr>
          <w:t xml:space="preserve">is service layer related and </w:t>
        </w:r>
      </w:ins>
      <w:ins w:id="524" w:author="Protocol stack clarification" w:date="2021-06-17T16:31:00Z">
        <w:r w:rsidRPr="00644BFA">
          <w:rPr>
            <w:rFonts w:eastAsia="等线"/>
            <w:color w:val="auto"/>
            <w:lang w:eastAsia="zh-CN"/>
          </w:rPr>
          <w:t>will be defined by SA4</w:t>
        </w:r>
      </w:ins>
      <w:ins w:id="525" w:author="Protocol stack clarification" w:date="2021-06-17T16:27:00Z">
        <w:r w:rsidRPr="00644BFA">
          <w:rPr>
            <w:rFonts w:eastAsia="等线"/>
            <w:color w:val="auto"/>
            <w:lang w:eastAsia="zh-CN"/>
          </w:rPr>
          <w:t>.</w:t>
        </w:r>
      </w:ins>
    </w:p>
    <w:p w14:paraId="21AB124C" w14:textId="77777777" w:rsidR="00C05664" w:rsidRPr="0042466D"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912B16C" w14:textId="12F9D7BB" w:rsidR="004832AD" w:rsidRDefault="004832AD" w:rsidP="004832AD">
      <w:pPr>
        <w:pStyle w:val="8"/>
        <w:rPr>
          <w:ins w:id="526" w:author="User" w:date="2021-07-31T10:40:00Z"/>
          <w:lang w:eastAsia="en-US"/>
        </w:rPr>
      </w:pPr>
      <w:ins w:id="527" w:author="User" w:date="2021-07-31T10:40:00Z">
        <w:r>
          <w:br w:type="page"/>
        </w:r>
        <w:bookmarkStart w:id="528" w:name="_Toc73941352"/>
        <w:r>
          <w:t>Annex X (informative):</w:t>
        </w:r>
        <w:r>
          <w:br/>
        </w:r>
        <w:bookmarkEnd w:id="528"/>
        <w:r>
          <w:t>S</w:t>
        </w:r>
        <w:r w:rsidRPr="004832AD">
          <w:t>ervice levels</w:t>
        </w:r>
        <w:r>
          <w:t xml:space="preserve"> for </w:t>
        </w:r>
        <w:r w:rsidRPr="008845B8">
          <w:rPr>
            <w:rFonts w:eastAsia="等线"/>
            <w:lang w:eastAsia="en-US"/>
          </w:rPr>
          <w:t>multicast communication service</w:t>
        </w:r>
      </w:ins>
    </w:p>
    <w:p w14:paraId="0A3BB1D7" w14:textId="77777777" w:rsidR="004832AD" w:rsidRPr="008845B8" w:rsidRDefault="004832AD" w:rsidP="004832AD">
      <w:pPr>
        <w:overflowPunct/>
        <w:autoSpaceDE/>
        <w:autoSpaceDN/>
        <w:adjustRightInd/>
        <w:textAlignment w:val="auto"/>
        <w:rPr>
          <w:ins w:id="529" w:author="User" w:date="2021-07-31T10:40:00Z"/>
          <w:rFonts w:eastAsia="宋体"/>
          <w:color w:val="auto"/>
          <w:lang w:eastAsia="en-US"/>
        </w:rPr>
      </w:pPr>
      <w:ins w:id="530" w:author="User" w:date="2021-07-31T10:40:00Z">
        <w:r w:rsidRPr="008845B8">
          <w:rPr>
            <w:rFonts w:eastAsia="等线"/>
            <w:color w:val="auto"/>
            <w:lang w:eastAsia="en-US"/>
          </w:rPr>
          <w:t>The following service levels for the multicast communication service are defined:</w:t>
        </w:r>
      </w:ins>
    </w:p>
    <w:p w14:paraId="2F222BC5" w14:textId="0EE2AC2C" w:rsidR="004832AD" w:rsidRPr="008845B8" w:rsidRDefault="004832AD" w:rsidP="004832AD">
      <w:pPr>
        <w:keepLines/>
        <w:overflowPunct/>
        <w:autoSpaceDE/>
        <w:autoSpaceDN/>
        <w:adjustRightInd/>
        <w:ind w:left="1135" w:hanging="851"/>
        <w:textAlignment w:val="auto"/>
        <w:rPr>
          <w:ins w:id="531" w:author="User" w:date="2021-07-31T10:40:00Z"/>
          <w:rFonts w:eastAsia="等线"/>
          <w:color w:val="auto"/>
          <w:lang w:eastAsia="en-US"/>
        </w:rPr>
      </w:pPr>
      <w:ins w:id="532" w:author="User" w:date="2021-07-31T10:40:00Z">
        <w:r w:rsidRPr="008845B8">
          <w:rPr>
            <w:rFonts w:eastAsia="等线"/>
            <w:color w:val="auto"/>
            <w:lang w:eastAsia="en-US"/>
          </w:rPr>
          <w:t>NOTE 1:</w:t>
        </w:r>
        <w:r w:rsidRPr="008845B8">
          <w:rPr>
            <w:rFonts w:eastAsia="等线"/>
            <w:color w:val="auto"/>
            <w:lang w:eastAsia="en-US"/>
          </w:rPr>
          <w:tab/>
          <w:t>Transport Only mode and Full-Service mode of operation as defined in TS 23.246 [8] differ from the service levels defined here.</w:t>
        </w:r>
      </w:ins>
    </w:p>
    <w:p w14:paraId="4CF5F3EA" w14:textId="77777777" w:rsidR="004832AD" w:rsidRPr="008845B8" w:rsidRDefault="004832AD" w:rsidP="004832AD">
      <w:pPr>
        <w:overflowPunct/>
        <w:autoSpaceDE/>
        <w:autoSpaceDN/>
        <w:adjustRightInd/>
        <w:ind w:left="568" w:hanging="284"/>
        <w:textAlignment w:val="auto"/>
        <w:rPr>
          <w:ins w:id="533" w:author="User" w:date="2021-07-31T10:40:00Z"/>
          <w:rFonts w:eastAsia="等线"/>
          <w:color w:val="auto"/>
          <w:lang w:eastAsia="en-US"/>
        </w:rPr>
      </w:pPr>
      <w:ins w:id="534" w:author="User" w:date="2021-07-31T10:40:00Z">
        <w:r w:rsidRPr="008845B8">
          <w:rPr>
            <w:rFonts w:eastAsia="等线"/>
            <w:color w:val="auto"/>
            <w:lang w:eastAsia="en-US"/>
          </w:rPr>
          <w:t>-</w:t>
        </w:r>
        <w:r w:rsidRPr="008845B8">
          <w:rPr>
            <w:rFonts w:eastAsia="等线"/>
            <w:color w:val="auto"/>
            <w:lang w:eastAsia="en-US"/>
          </w:rPr>
          <w:tab/>
        </w:r>
        <w:r w:rsidRPr="008845B8">
          <w:rPr>
            <w:rFonts w:eastAsia="等线"/>
            <w:b/>
            <w:bCs/>
            <w:color w:val="auto"/>
            <w:lang w:eastAsia="en-US"/>
          </w:rPr>
          <w:t>Basic service level</w:t>
        </w:r>
        <w:r w:rsidRPr="008845B8">
          <w:rPr>
            <w:rFonts w:eastAsia="等线"/>
            <w:color w:val="auto"/>
            <w:lang w:eastAsia="en-US"/>
          </w:rPr>
          <w:t>. The following requirements are defined:</w:t>
        </w:r>
      </w:ins>
    </w:p>
    <w:p w14:paraId="129B3F90" w14:textId="28F3D759" w:rsidR="004832AD" w:rsidRPr="008845B8" w:rsidRDefault="004832AD" w:rsidP="004832AD">
      <w:pPr>
        <w:overflowPunct/>
        <w:autoSpaceDE/>
        <w:autoSpaceDN/>
        <w:adjustRightInd/>
        <w:ind w:left="851" w:hanging="284"/>
        <w:textAlignment w:val="auto"/>
        <w:rPr>
          <w:ins w:id="535" w:author="User" w:date="2021-07-31T10:40:00Z"/>
          <w:rFonts w:eastAsia="等线"/>
          <w:color w:val="auto"/>
          <w:lang w:eastAsia="en-US"/>
        </w:rPr>
      </w:pPr>
      <w:ins w:id="536" w:author="User" w:date="2021-07-31T10:40:00Z">
        <w:r w:rsidRPr="008845B8">
          <w:rPr>
            <w:rFonts w:eastAsia="等线"/>
            <w:color w:val="auto"/>
            <w:lang w:eastAsia="en-US"/>
          </w:rPr>
          <w:t>-</w:t>
        </w:r>
        <w:r w:rsidRPr="008845B8">
          <w:rPr>
            <w:rFonts w:eastAsia="等线"/>
            <w:color w:val="auto"/>
            <w:lang w:eastAsia="en-US"/>
          </w:rPr>
          <w:tab/>
          <w:t>Media transported transparently through the 5GS.</w:t>
        </w:r>
      </w:ins>
    </w:p>
    <w:p w14:paraId="68E22BD6" w14:textId="6BCDBC64" w:rsidR="004832AD" w:rsidRPr="008845B8" w:rsidRDefault="004832AD" w:rsidP="004832AD">
      <w:pPr>
        <w:overflowPunct/>
        <w:autoSpaceDE/>
        <w:autoSpaceDN/>
        <w:adjustRightInd/>
        <w:ind w:left="851" w:hanging="284"/>
        <w:textAlignment w:val="auto"/>
        <w:rPr>
          <w:ins w:id="537" w:author="User" w:date="2021-07-31T10:40:00Z"/>
          <w:rFonts w:eastAsia="等线"/>
          <w:color w:val="auto"/>
          <w:lang w:eastAsia="en-US"/>
        </w:rPr>
      </w:pPr>
      <w:ins w:id="538" w:author="User" w:date="2021-07-31T10:40:00Z">
        <w:r w:rsidRPr="008845B8">
          <w:rPr>
            <w:rFonts w:eastAsia="等线"/>
            <w:color w:val="auto"/>
            <w:lang w:eastAsia="en-US"/>
          </w:rPr>
          <w:t>-</w:t>
        </w:r>
        <w:r w:rsidRPr="008845B8">
          <w:rPr>
            <w:rFonts w:eastAsia="等线"/>
            <w:color w:val="auto"/>
            <w:lang w:eastAsia="en-US"/>
          </w:rPr>
          <w:tab/>
        </w:r>
        <w:del w:id="539" w:author="Principles clarification" w:date="2021-06-09T09:29:00Z">
          <w:r w:rsidRPr="008845B8" w:rsidDel="005F36A4">
            <w:rPr>
              <w:rFonts w:eastAsia="等线"/>
              <w:color w:val="auto"/>
              <w:lang w:eastAsia="en-US"/>
            </w:rPr>
            <w:delText xml:space="preserve">Request to </w:delText>
          </w:r>
        </w:del>
      </w:ins>
      <w:ins w:id="540" w:author="User2" w:date="2021-07-31T10:43:00Z">
        <w:r w:rsidR="00FD782E" w:rsidRPr="008845B8">
          <w:rPr>
            <w:rFonts w:eastAsia="等线"/>
            <w:color w:val="auto"/>
            <w:lang w:eastAsia="en-US"/>
          </w:rPr>
          <w:t xml:space="preserve">Interactions between UE and network for </w:t>
        </w:r>
      </w:ins>
      <w:ins w:id="541" w:author="User" w:date="2021-07-31T10:40:00Z">
        <w:r w:rsidRPr="008845B8">
          <w:rPr>
            <w:rFonts w:eastAsia="等线"/>
            <w:color w:val="auto"/>
            <w:lang w:eastAsia="en-US"/>
          </w:rPr>
          <w:t>receiv</w:t>
        </w:r>
      </w:ins>
      <w:ins w:id="542" w:author="User2" w:date="2021-07-31T10:43:00Z">
        <w:r w:rsidR="00FD782E" w:rsidRPr="008845B8">
          <w:rPr>
            <w:rFonts w:eastAsia="等线"/>
            <w:color w:val="auto"/>
            <w:lang w:eastAsia="en-US"/>
          </w:rPr>
          <w:t>ing</w:t>
        </w:r>
      </w:ins>
      <w:ins w:id="543" w:author="User" w:date="2021-07-31T10:40:00Z">
        <w:del w:id="544" w:author="Principles clarification" w:date="2021-06-09T09:29:00Z">
          <w:r w:rsidRPr="008845B8" w:rsidDel="005F36A4">
            <w:rPr>
              <w:rFonts w:eastAsia="等线"/>
              <w:color w:val="auto"/>
              <w:lang w:eastAsia="en-US"/>
            </w:rPr>
            <w:delText>e</w:delText>
          </w:r>
        </w:del>
        <w:r w:rsidRPr="008845B8">
          <w:rPr>
            <w:rFonts w:eastAsia="等线"/>
            <w:color w:val="auto"/>
            <w:lang w:eastAsia="en-US"/>
          </w:rPr>
          <w:t xml:space="preserve"> the multicast </w:t>
        </w:r>
      </w:ins>
      <w:ins w:id="545" w:author="User2" w:date="2021-07-31T10:43:00Z">
        <w:r w:rsidR="00FD782E" w:rsidRPr="008845B8">
          <w:rPr>
            <w:rFonts w:eastAsia="等线"/>
            <w:color w:val="auto"/>
            <w:lang w:eastAsia="en-US"/>
          </w:rPr>
          <w:t xml:space="preserve">communication </w:t>
        </w:r>
      </w:ins>
      <w:ins w:id="546" w:author="User" w:date="2021-07-31T10:40:00Z">
        <w:r w:rsidRPr="008845B8">
          <w:rPr>
            <w:rFonts w:eastAsia="等线"/>
            <w:color w:val="auto"/>
            <w:lang w:eastAsia="en-US"/>
          </w:rPr>
          <w:t>service.</w:t>
        </w:r>
      </w:ins>
    </w:p>
    <w:p w14:paraId="47B8973E" w14:textId="77777777" w:rsidR="004832AD" w:rsidRPr="008845B8" w:rsidRDefault="004832AD" w:rsidP="004832AD">
      <w:pPr>
        <w:overflowPunct/>
        <w:autoSpaceDE/>
        <w:autoSpaceDN/>
        <w:adjustRightInd/>
        <w:ind w:left="851" w:hanging="284"/>
        <w:textAlignment w:val="auto"/>
        <w:rPr>
          <w:ins w:id="547" w:author="User" w:date="2021-07-31T10:40:00Z"/>
          <w:rFonts w:eastAsia="等线"/>
          <w:color w:val="auto"/>
          <w:lang w:eastAsia="en-US"/>
        </w:rPr>
      </w:pPr>
      <w:ins w:id="548" w:author="User" w:date="2021-07-31T10:40:00Z">
        <w:r w:rsidRPr="008845B8">
          <w:rPr>
            <w:rFonts w:eastAsia="等线"/>
            <w:color w:val="auto"/>
            <w:lang w:eastAsia="en-US"/>
          </w:rPr>
          <w:t>-</w:t>
        </w:r>
        <w:r w:rsidRPr="008845B8">
          <w:rPr>
            <w:rFonts w:eastAsia="等线"/>
            <w:color w:val="auto"/>
            <w:lang w:eastAsia="en-US"/>
          </w:rPr>
          <w:tab/>
          <w:t>Packet distribution from the 5GS ingress to NG-RAN node(s).</w:t>
        </w:r>
      </w:ins>
    </w:p>
    <w:p w14:paraId="0F8F11F3" w14:textId="77777777" w:rsidR="004832AD" w:rsidRPr="008845B8" w:rsidRDefault="004832AD" w:rsidP="004832AD">
      <w:pPr>
        <w:overflowPunct/>
        <w:autoSpaceDE/>
        <w:autoSpaceDN/>
        <w:adjustRightInd/>
        <w:ind w:left="851" w:hanging="284"/>
        <w:textAlignment w:val="auto"/>
        <w:rPr>
          <w:ins w:id="549" w:author="User" w:date="2021-07-31T10:40:00Z"/>
          <w:rFonts w:eastAsia="等线"/>
          <w:color w:val="auto"/>
          <w:lang w:eastAsia="en-US"/>
        </w:rPr>
      </w:pPr>
      <w:ins w:id="550" w:author="User" w:date="2021-07-31T10:40:00Z">
        <w:r w:rsidRPr="008845B8">
          <w:rPr>
            <w:rFonts w:eastAsia="等线"/>
            <w:color w:val="auto"/>
            <w:lang w:eastAsia="en-US"/>
          </w:rPr>
          <w:t>-</w:t>
        </w:r>
        <w:r w:rsidRPr="008845B8">
          <w:rPr>
            <w:rFonts w:eastAsia="等线"/>
            <w:color w:val="auto"/>
            <w:lang w:eastAsia="en-US"/>
          </w:rPr>
          <w:tab/>
          <w:t>Data delivery from NG-RAN node(s) to the UE.</w:t>
        </w:r>
      </w:ins>
    </w:p>
    <w:p w14:paraId="7EB04461" w14:textId="77777777" w:rsidR="004832AD" w:rsidRPr="008845B8" w:rsidRDefault="004832AD" w:rsidP="004832AD">
      <w:pPr>
        <w:overflowPunct/>
        <w:autoSpaceDE/>
        <w:autoSpaceDN/>
        <w:adjustRightInd/>
        <w:ind w:left="568" w:hanging="284"/>
        <w:textAlignment w:val="auto"/>
        <w:rPr>
          <w:ins w:id="551" w:author="User" w:date="2021-07-31T10:40:00Z"/>
          <w:rFonts w:eastAsia="等线"/>
          <w:color w:val="auto"/>
          <w:lang w:eastAsia="en-US"/>
        </w:rPr>
      </w:pPr>
      <w:ins w:id="552" w:author="User" w:date="2021-07-31T10:40:00Z">
        <w:r w:rsidRPr="008845B8">
          <w:rPr>
            <w:rFonts w:eastAsia="等线"/>
            <w:color w:val="auto"/>
            <w:lang w:eastAsia="en-US"/>
          </w:rPr>
          <w:t>-</w:t>
        </w:r>
        <w:r w:rsidRPr="008845B8">
          <w:rPr>
            <w:rFonts w:eastAsia="等线"/>
            <w:color w:val="auto"/>
            <w:lang w:eastAsia="en-US"/>
          </w:rPr>
          <w:tab/>
        </w:r>
        <w:r w:rsidRPr="008845B8">
          <w:rPr>
            <w:rFonts w:eastAsia="等线"/>
            <w:b/>
            <w:bCs/>
            <w:color w:val="auto"/>
            <w:lang w:eastAsia="en-US"/>
          </w:rPr>
          <w:t>Enhanced service level</w:t>
        </w:r>
        <w:r w:rsidRPr="008845B8">
          <w:rPr>
            <w:rFonts w:eastAsia="等线"/>
            <w:color w:val="auto"/>
            <w:lang w:eastAsia="en-US"/>
          </w:rPr>
          <w:t>, with additional requirements on top of basic service level. Different requirements out of the set below may be necessary to address each use case:</w:t>
        </w:r>
      </w:ins>
    </w:p>
    <w:p w14:paraId="4B3C4AC7" w14:textId="77777777" w:rsidR="004832AD" w:rsidRPr="008845B8" w:rsidRDefault="004832AD" w:rsidP="004832AD">
      <w:pPr>
        <w:overflowPunct/>
        <w:autoSpaceDE/>
        <w:autoSpaceDN/>
        <w:adjustRightInd/>
        <w:ind w:left="851" w:hanging="284"/>
        <w:textAlignment w:val="auto"/>
        <w:rPr>
          <w:ins w:id="553" w:author="User" w:date="2021-07-31T10:40:00Z"/>
          <w:rFonts w:eastAsia="等线"/>
          <w:color w:val="auto"/>
          <w:lang w:eastAsia="zh-CN"/>
        </w:rPr>
      </w:pPr>
      <w:ins w:id="554" w:author="User" w:date="2021-07-31T10:40:00Z">
        <w:r w:rsidRPr="008845B8">
          <w:rPr>
            <w:rFonts w:eastAsia="等线"/>
            <w:color w:val="auto"/>
            <w:lang w:eastAsia="en-US"/>
          </w:rPr>
          <w:t>-</w:t>
        </w:r>
        <w:r w:rsidRPr="008845B8">
          <w:rPr>
            <w:rFonts w:eastAsia="等线"/>
            <w:color w:val="auto"/>
            <w:lang w:eastAsia="en-US"/>
          </w:rPr>
          <w:tab/>
          <w:t>Local MBS service.</w:t>
        </w:r>
      </w:ins>
    </w:p>
    <w:p w14:paraId="630D92C7" w14:textId="77777777" w:rsidR="004832AD" w:rsidRPr="008845B8" w:rsidRDefault="004832AD" w:rsidP="004832AD">
      <w:pPr>
        <w:overflowPunct/>
        <w:autoSpaceDE/>
        <w:autoSpaceDN/>
        <w:adjustRightInd/>
        <w:ind w:left="851" w:hanging="284"/>
        <w:textAlignment w:val="auto"/>
        <w:rPr>
          <w:ins w:id="555" w:author="User" w:date="2021-07-31T10:40:00Z"/>
          <w:rFonts w:eastAsia="等线"/>
          <w:color w:val="auto"/>
          <w:lang w:eastAsia="zh-CN"/>
        </w:rPr>
      </w:pPr>
      <w:ins w:id="556" w:author="User" w:date="2021-07-31T10:40:00Z">
        <w:r w:rsidRPr="008845B8">
          <w:rPr>
            <w:rFonts w:eastAsia="等线"/>
            <w:color w:val="auto"/>
            <w:lang w:eastAsia="en-US"/>
          </w:rPr>
          <w:t>-</w:t>
        </w:r>
        <w:r w:rsidRPr="008845B8">
          <w:rPr>
            <w:rFonts w:eastAsia="等线"/>
            <w:color w:val="auto"/>
            <w:lang w:eastAsia="en-US"/>
          </w:rPr>
          <w:tab/>
          <w:t>User authentication and authorization for multicast session.</w:t>
        </w:r>
      </w:ins>
    </w:p>
    <w:p w14:paraId="1AC4B802" w14:textId="0F60FE32" w:rsidR="004832AD" w:rsidRPr="008845B8" w:rsidRDefault="004832AD" w:rsidP="004832AD">
      <w:pPr>
        <w:keepLines/>
        <w:overflowPunct/>
        <w:autoSpaceDE/>
        <w:autoSpaceDN/>
        <w:adjustRightInd/>
        <w:ind w:left="1135" w:hanging="851"/>
        <w:textAlignment w:val="auto"/>
        <w:rPr>
          <w:ins w:id="557" w:author="User" w:date="2021-07-31T10:40:00Z"/>
          <w:rFonts w:eastAsia="等线"/>
          <w:color w:val="auto"/>
          <w:lang w:eastAsia="en-US"/>
        </w:rPr>
      </w:pPr>
      <w:ins w:id="558" w:author="User" w:date="2021-07-31T10:40:00Z">
        <w:r w:rsidRPr="008845B8">
          <w:rPr>
            <w:rFonts w:eastAsia="等线"/>
            <w:color w:val="auto"/>
            <w:lang w:eastAsia="en-US"/>
          </w:rPr>
          <w:t>NOTE 2:</w:t>
        </w:r>
        <w:r w:rsidRPr="008845B8">
          <w:rPr>
            <w:rFonts w:eastAsia="等线"/>
            <w:color w:val="auto"/>
            <w:lang w:eastAsia="en-US"/>
          </w:rPr>
          <w:tab/>
          <w:t xml:space="preserve">User authentication and authorization </w:t>
        </w:r>
      </w:ins>
      <w:ins w:id="559" w:author="User2" w:date="2021-07-31T10:46:00Z">
        <w:r w:rsidR="00FD782E" w:rsidRPr="008845B8">
          <w:rPr>
            <w:rFonts w:eastAsia="等线"/>
            <w:color w:val="auto"/>
            <w:lang w:eastAsia="en-US"/>
          </w:rPr>
          <w:t>is an optional feature in</w:t>
        </w:r>
        <w:r w:rsidR="00FD782E" w:rsidRPr="008845B8" w:rsidDel="004E12D9">
          <w:rPr>
            <w:rFonts w:eastAsia="等线"/>
            <w:color w:val="auto"/>
            <w:lang w:eastAsia="en-US"/>
          </w:rPr>
          <w:t xml:space="preserve"> </w:t>
        </w:r>
      </w:ins>
      <w:ins w:id="560" w:author="User" w:date="2021-07-31T10:40:00Z">
        <w:del w:id="561" w:author="Principles clarification" w:date="2021-06-09T09:46:00Z">
          <w:r w:rsidRPr="008845B8" w:rsidDel="004E12D9">
            <w:rPr>
              <w:rFonts w:eastAsia="等线"/>
              <w:color w:val="auto"/>
              <w:lang w:eastAsia="en-US"/>
            </w:rPr>
            <w:delText>can be done by</w:delText>
          </w:r>
        </w:del>
        <w:r w:rsidRPr="008845B8">
          <w:rPr>
            <w:rFonts w:eastAsia="等线"/>
            <w:color w:val="auto"/>
            <w:lang w:eastAsia="en-US"/>
          </w:rPr>
          <w:t xml:space="preserve"> 5GS</w:t>
        </w:r>
        <w:commentRangeStart w:id="562"/>
        <w:del w:id="563" w:author="Principles clarification" w:date="2021-06-09T09:47:00Z">
          <w:r w:rsidRPr="008845B8" w:rsidDel="004E12D9">
            <w:rPr>
              <w:rFonts w:eastAsia="等线"/>
              <w:color w:val="auto"/>
              <w:lang w:eastAsia="en-US"/>
            </w:rPr>
            <w:delText xml:space="preserve"> or AF or both</w:delText>
          </w:r>
        </w:del>
        <w:commentRangeEnd w:id="562"/>
        <w:r w:rsidRPr="008845B8">
          <w:rPr>
            <w:rFonts w:eastAsia="宋体"/>
            <w:sz w:val="16"/>
            <w:szCs w:val="16"/>
          </w:rPr>
          <w:commentReference w:id="562"/>
        </w:r>
        <w:r w:rsidRPr="008845B8">
          <w:rPr>
            <w:rFonts w:eastAsia="等线"/>
            <w:color w:val="auto"/>
            <w:lang w:eastAsia="en-US"/>
          </w:rPr>
          <w:t>.</w:t>
        </w:r>
        <w:del w:id="564" w:author="Principles clarification" w:date="2021-06-09T09:47:00Z">
          <w:r w:rsidRPr="008845B8" w:rsidDel="004E12D9">
            <w:rPr>
              <w:rFonts w:eastAsia="等线"/>
              <w:color w:val="auto"/>
              <w:lang w:eastAsia="en-US"/>
            </w:rPr>
            <w:delText>, or even not needed for a multicast communication service.</w:delText>
          </w:r>
        </w:del>
      </w:ins>
    </w:p>
    <w:p w14:paraId="07D3E4CB" w14:textId="01729897" w:rsidR="004832AD" w:rsidRPr="008845B8" w:rsidRDefault="004832AD" w:rsidP="004832AD">
      <w:pPr>
        <w:overflowPunct/>
        <w:autoSpaceDE/>
        <w:autoSpaceDN/>
        <w:adjustRightInd/>
        <w:ind w:left="851" w:hanging="284"/>
        <w:textAlignment w:val="auto"/>
        <w:rPr>
          <w:ins w:id="565" w:author="User" w:date="2021-07-31T10:40:00Z"/>
          <w:rFonts w:eastAsia="等线"/>
          <w:color w:val="auto"/>
          <w:lang w:eastAsia="en-US"/>
        </w:rPr>
      </w:pPr>
      <w:ins w:id="566" w:author="User" w:date="2021-07-31T10:40:00Z">
        <w:r w:rsidRPr="008845B8">
          <w:rPr>
            <w:rFonts w:eastAsia="等线"/>
            <w:color w:val="auto"/>
            <w:lang w:eastAsia="en-US"/>
          </w:rPr>
          <w:t>-</w:t>
        </w:r>
        <w:r w:rsidRPr="008845B8">
          <w:rPr>
            <w:rFonts w:eastAsia="等线"/>
            <w:color w:val="auto"/>
            <w:lang w:eastAsia="en-US"/>
          </w:rPr>
          <w:tab/>
          <w:t xml:space="preserve">Explicit configuration of multicast session by </w:t>
        </w:r>
        <w:del w:id="567" w:author="Principles clarification" w:date="2021-06-09T09:49:00Z">
          <w:r w:rsidRPr="008845B8" w:rsidDel="00E074DC">
            <w:rPr>
              <w:rFonts w:eastAsia="等线"/>
              <w:color w:val="auto"/>
              <w:lang w:eastAsia="en-US"/>
            </w:rPr>
            <w:delText>application function</w:delText>
          </w:r>
        </w:del>
        <w:r w:rsidRPr="008845B8">
          <w:rPr>
            <w:rFonts w:eastAsia="等线"/>
            <w:color w:val="auto"/>
            <w:lang w:eastAsia="en-US"/>
          </w:rPr>
          <w:t xml:space="preserve">AF, </w:t>
        </w:r>
        <w:commentRangeStart w:id="568"/>
        <w:r w:rsidRPr="008845B8">
          <w:rPr>
            <w:rFonts w:eastAsia="等线"/>
            <w:color w:val="auto"/>
            <w:lang w:eastAsia="en-US"/>
          </w:rPr>
          <w:t xml:space="preserve">including </w:t>
        </w:r>
        <w:del w:id="569" w:author="Principles clarification" w:date="2021-06-09T09:50:00Z">
          <w:r w:rsidRPr="008845B8" w:rsidDel="00E074DC">
            <w:rPr>
              <w:rFonts w:eastAsia="等线"/>
              <w:color w:val="auto"/>
              <w:lang w:eastAsia="en-US"/>
            </w:rPr>
            <w:delText xml:space="preserve">Group </w:delText>
          </w:r>
        </w:del>
      </w:ins>
      <w:ins w:id="570" w:author="User2" w:date="2021-07-31T10:45:00Z">
        <w:r w:rsidR="00FD782E" w:rsidRPr="008845B8">
          <w:rPr>
            <w:rFonts w:eastAsia="等线"/>
            <w:color w:val="auto"/>
            <w:lang w:eastAsia="en-US"/>
          </w:rPr>
          <w:t xml:space="preserve">group </w:t>
        </w:r>
      </w:ins>
      <w:ins w:id="571" w:author="User" w:date="2021-07-31T10:40:00Z">
        <w:r w:rsidRPr="008845B8">
          <w:rPr>
            <w:rFonts w:eastAsia="等线"/>
            <w:color w:val="auto"/>
            <w:lang w:eastAsia="en-US"/>
          </w:rPr>
          <w:t xml:space="preserve">member </w:t>
        </w:r>
      </w:ins>
      <w:ins w:id="572" w:author="User2" w:date="2021-07-31T10:45:00Z">
        <w:r w:rsidR="00FD782E" w:rsidRPr="008845B8">
          <w:rPr>
            <w:rFonts w:eastAsia="等线"/>
            <w:color w:val="auto"/>
            <w:lang w:eastAsia="en-US"/>
          </w:rPr>
          <w:t>information</w:t>
        </w:r>
      </w:ins>
      <w:ins w:id="573" w:author="User" w:date="2021-07-31T10:40:00Z">
        <w:del w:id="574" w:author="Principles clarification" w:date="2021-06-09T09:50:00Z">
          <w:r w:rsidRPr="008845B8" w:rsidDel="00E074DC">
            <w:rPr>
              <w:rFonts w:eastAsia="等线"/>
              <w:color w:val="auto"/>
              <w:lang w:eastAsia="en-US"/>
            </w:rPr>
            <w:delText>management</w:delText>
          </w:r>
        </w:del>
        <w:r w:rsidRPr="008845B8">
          <w:rPr>
            <w:rFonts w:eastAsia="等线"/>
            <w:color w:val="auto"/>
            <w:lang w:eastAsia="en-US"/>
          </w:rPr>
          <w:t>.</w:t>
        </w:r>
        <w:commentRangeEnd w:id="568"/>
        <w:r w:rsidRPr="008845B8">
          <w:rPr>
            <w:rFonts w:eastAsia="宋体"/>
            <w:sz w:val="16"/>
            <w:szCs w:val="16"/>
          </w:rPr>
          <w:commentReference w:id="568"/>
        </w:r>
      </w:ins>
    </w:p>
    <w:p w14:paraId="66FCFED5" w14:textId="1C21BBB3" w:rsidR="004832AD" w:rsidRPr="008845B8" w:rsidRDefault="004832AD" w:rsidP="004832AD">
      <w:pPr>
        <w:overflowPunct/>
        <w:autoSpaceDE/>
        <w:autoSpaceDN/>
        <w:adjustRightInd/>
        <w:ind w:left="851" w:hanging="284"/>
        <w:textAlignment w:val="auto"/>
        <w:rPr>
          <w:ins w:id="575" w:author="User" w:date="2021-07-31T10:40:00Z"/>
          <w:rFonts w:eastAsia="等线"/>
          <w:color w:val="auto"/>
          <w:lang w:eastAsia="en-US"/>
        </w:rPr>
      </w:pPr>
      <w:ins w:id="576" w:author="User" w:date="2021-07-31T10:40:00Z">
        <w:r w:rsidRPr="008845B8">
          <w:rPr>
            <w:rFonts w:eastAsia="等线"/>
            <w:color w:val="auto"/>
            <w:lang w:eastAsia="en-US"/>
          </w:rPr>
          <w:t>-</w:t>
        </w:r>
        <w:r w:rsidRPr="008845B8">
          <w:rPr>
            <w:rFonts w:eastAsia="等线"/>
            <w:color w:val="auto"/>
            <w:lang w:eastAsia="en-US"/>
          </w:rPr>
          <w:tab/>
          <w:t xml:space="preserve">Enhanced QoS support. </w:t>
        </w:r>
      </w:ins>
      <w:ins w:id="577" w:author="User2" w:date="2021-07-31T10:45:00Z">
        <w:r w:rsidR="00FD782E" w:rsidRPr="008845B8">
          <w:rPr>
            <w:rFonts w:eastAsia="等线"/>
            <w:color w:val="auto"/>
            <w:lang w:eastAsia="en-US"/>
          </w:rPr>
          <w:t>E.g., Data of different MBS sessions may be served with different QoS over 5GS.</w:t>
        </w:r>
      </w:ins>
    </w:p>
    <w:p w14:paraId="12C92F56" w14:textId="77777777" w:rsidR="004832AD" w:rsidRPr="008845B8" w:rsidDel="00E074DC" w:rsidRDefault="004832AD" w:rsidP="004832AD">
      <w:pPr>
        <w:keepLines/>
        <w:overflowPunct/>
        <w:autoSpaceDE/>
        <w:autoSpaceDN/>
        <w:adjustRightInd/>
        <w:ind w:left="1135" w:hanging="851"/>
        <w:textAlignment w:val="auto"/>
        <w:rPr>
          <w:ins w:id="578" w:author="User" w:date="2021-07-31T10:40:00Z"/>
          <w:del w:id="579" w:author="Principles clarification" w:date="2021-06-09T09:57:00Z"/>
          <w:rFonts w:eastAsia="等线"/>
          <w:color w:val="auto"/>
          <w:lang w:eastAsia="en-US"/>
        </w:rPr>
      </w:pPr>
      <w:ins w:id="580" w:author="User" w:date="2021-07-31T10:40:00Z">
        <w:del w:id="581" w:author="Principles clarification" w:date="2021-06-09T09:57:00Z">
          <w:r w:rsidRPr="008845B8" w:rsidDel="00E074DC">
            <w:rPr>
              <w:rFonts w:eastAsia="等线"/>
              <w:color w:val="auto"/>
              <w:lang w:eastAsia="en-US"/>
            </w:rPr>
            <w:delText>NOTE 3:</w:delText>
          </w:r>
          <w:r w:rsidRPr="008845B8" w:rsidDel="00E074DC">
            <w:rPr>
              <w:rFonts w:eastAsia="等线"/>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Architectural clarification" w:date="2021-06-09T15:06:00Z" w:initials="LiMeng">
    <w:p w14:paraId="3F9D16D7" w14:textId="77777777" w:rsidR="007C63C8" w:rsidRPr="00FE130D" w:rsidRDefault="007C63C8" w:rsidP="00011936">
      <w:pPr>
        <w:pStyle w:val="a7"/>
        <w:rPr>
          <w:rFonts w:eastAsia="Yu Mincho"/>
        </w:rPr>
      </w:pPr>
      <w:r>
        <w:rPr>
          <w:rStyle w:val="a6"/>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94" w:author="Architectural clarification" w:date="2021-06-09T15:14:00Z" w:initials="LiMeng">
    <w:p w14:paraId="08820622" w14:textId="77777777" w:rsidR="007C63C8" w:rsidRDefault="007C63C8" w:rsidP="00011936">
      <w:pPr>
        <w:pStyle w:val="a7"/>
      </w:pPr>
      <w:r>
        <w:rPr>
          <w:rStyle w:val="a6"/>
        </w:rPr>
        <w:annotationRef/>
      </w:r>
      <w:r>
        <w:t>Change the format</w:t>
      </w:r>
    </w:p>
  </w:comment>
  <w:comment w:id="97" w:author="Architectural clarification" w:date="2021-06-09T15:14:00Z" w:initials="LiMeng">
    <w:p w14:paraId="7F31F986" w14:textId="77777777" w:rsidR="007C63C8" w:rsidRPr="00C20366" w:rsidRDefault="007C63C8" w:rsidP="00011936">
      <w:pPr>
        <w:pStyle w:val="a7"/>
        <w:rPr>
          <w:rFonts w:eastAsia="Yu Mincho"/>
        </w:rPr>
      </w:pPr>
      <w:r>
        <w:rPr>
          <w:rStyle w:val="a6"/>
        </w:rPr>
        <w:annotationRef/>
      </w:r>
      <w:r>
        <w:rPr>
          <w:rFonts w:eastAsia="Yu Mincho"/>
        </w:rPr>
        <w:t>S</w:t>
      </w:r>
      <w:r>
        <w:rPr>
          <w:rFonts w:eastAsia="Yu Mincho" w:hint="eastAsia"/>
        </w:rPr>
        <w:t xml:space="preserve">hould </w:t>
      </w:r>
      <w:r>
        <w:rPr>
          <w:rFonts w:eastAsia="Yu Mincho"/>
        </w:rPr>
        <w:t>be included, considering what we have in 7.1.1.2</w:t>
      </w:r>
    </w:p>
  </w:comment>
  <w:comment w:id="188" w:author="NF clarification" w:date="2021-06-22T17:01:00Z" w:initials="LiMeng">
    <w:p w14:paraId="2E3DEEF6" w14:textId="77777777" w:rsidR="007C63C8" w:rsidRPr="00473A35" w:rsidRDefault="007C63C8" w:rsidP="00131C9F">
      <w:pPr>
        <w:pStyle w:val="a7"/>
        <w:rPr>
          <w:rFonts w:eastAsia="MS Mincho"/>
        </w:rPr>
      </w:pPr>
      <w:r>
        <w:rPr>
          <w:rStyle w:val="a6"/>
        </w:rPr>
        <w:annotationRef/>
      </w:r>
      <w:r>
        <w:rPr>
          <w:rFonts w:eastAsia="MS Mincho" w:hint="eastAsia"/>
        </w:rPr>
        <w:t>Duplicated description.</w:t>
      </w:r>
    </w:p>
  </w:comment>
  <w:comment w:id="206" w:author="NF clarification" w:date="2021-06-22T16:59:00Z" w:initials="LiMeng">
    <w:p w14:paraId="19051CF3" w14:textId="77777777" w:rsidR="007C63C8" w:rsidRPr="00390F27" w:rsidRDefault="007C63C8" w:rsidP="00131C9F">
      <w:pPr>
        <w:pStyle w:val="a7"/>
        <w:rPr>
          <w:rFonts w:eastAsia="MS Mincho"/>
        </w:rPr>
      </w:pPr>
      <w:r>
        <w:rPr>
          <w:rStyle w:val="a6"/>
        </w:rPr>
        <w:annotationRef/>
      </w:r>
      <w:r>
        <w:rPr>
          <w:rFonts w:eastAsia="MS Mincho" w:hint="eastAsia"/>
        </w:rPr>
        <w:t>e</w:t>
      </w:r>
      <w:r>
        <w:rPr>
          <w:rFonts w:eastAsia="MS Mincho"/>
        </w:rPr>
        <w:t>.g., NRF</w:t>
      </w:r>
    </w:p>
  </w:comment>
  <w:comment w:id="236" w:author="NF clarification" w:date="2021-06-22T16:57:00Z" w:initials="LiMeng">
    <w:p w14:paraId="743457FD" w14:textId="77777777" w:rsidR="007C63C8" w:rsidRPr="009A73C3" w:rsidRDefault="007C63C8" w:rsidP="00131C9F">
      <w:pPr>
        <w:pStyle w:val="a7"/>
        <w:rPr>
          <w:rFonts w:eastAsia="MS Mincho"/>
        </w:rPr>
      </w:pPr>
      <w:r>
        <w:rPr>
          <w:rStyle w:val="a6"/>
        </w:rPr>
        <w:annotationRef/>
      </w:r>
      <w:r>
        <w:rPr>
          <w:rFonts w:eastAsia="MS Mincho"/>
        </w:rPr>
        <w:t>B</w:t>
      </w:r>
      <w:r>
        <w:rPr>
          <w:rFonts w:eastAsia="MS Mincho" w:hint="eastAsia"/>
        </w:rPr>
        <w:t xml:space="preserve">ased </w:t>
      </w:r>
      <w:r>
        <w:rPr>
          <w:rFonts w:eastAsia="MS Mincho"/>
        </w:rPr>
        <w:t>on the discussion of this meeting.</w:t>
      </w:r>
    </w:p>
  </w:comment>
  <w:comment w:id="260" w:author="Mobility general clarification" w:date="2021-06-10T09:54:00Z" w:initials="LiMeng">
    <w:p w14:paraId="09F2DDE2" w14:textId="77777777" w:rsidR="007C63C8" w:rsidRPr="00D709B8" w:rsidRDefault="007C63C8" w:rsidP="00AF4DBA">
      <w:pPr>
        <w:pStyle w:val="a7"/>
        <w:rPr>
          <w:rFonts w:eastAsia="Yu Mincho"/>
        </w:rPr>
      </w:pPr>
      <w:r>
        <w:rPr>
          <w:rStyle w:val="a6"/>
        </w:rPr>
        <w:annotationRef/>
      </w:r>
      <w:r>
        <w:rPr>
          <w:rFonts w:eastAsia="Yu Mincho" w:hint="eastAsia"/>
        </w:rPr>
        <w:t xml:space="preserve">Should be SA6 and we can modify this. </w:t>
      </w:r>
    </w:p>
  </w:comment>
  <w:comment w:id="328" w:author="User" w:date="2021-08-10T08:18:00Z" w:initials="User">
    <w:p w14:paraId="6572EF44" w14:textId="61F63FCC" w:rsidR="008F37AE" w:rsidRPr="008F37AE" w:rsidRDefault="008F37AE">
      <w:pPr>
        <w:pStyle w:val="a7"/>
        <w:rPr>
          <w:rFonts w:eastAsia="MS Mincho"/>
        </w:rPr>
      </w:pPr>
      <w:r>
        <w:rPr>
          <w:rStyle w:val="a6"/>
        </w:rPr>
        <w:annotationRef/>
      </w:r>
      <w:r>
        <w:rPr>
          <w:rFonts w:eastAsia="MS Mincho" w:hint="eastAsia"/>
        </w:rPr>
        <w:t>T</w:t>
      </w:r>
      <w:r>
        <w:rPr>
          <w:rFonts w:eastAsia="MS Mincho"/>
        </w:rPr>
        <w:t xml:space="preserve">his part is expected to be resolved in other document. </w:t>
      </w:r>
    </w:p>
  </w:comment>
  <w:comment w:id="365" w:author="MBS Session clarification" w:date="2021-06-10T12:27:00Z" w:initials="LiMeng">
    <w:p w14:paraId="21435851" w14:textId="77777777" w:rsidR="007C63C8" w:rsidRPr="006B2C1D" w:rsidRDefault="007C63C8" w:rsidP="00845DB0">
      <w:pPr>
        <w:pStyle w:val="a7"/>
        <w:rPr>
          <w:rFonts w:eastAsia="Yu Mincho"/>
        </w:rPr>
      </w:pPr>
      <w:r>
        <w:rPr>
          <w:rStyle w:val="a6"/>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368" w:author="User2" w:date="2021-07-31T14:10:00Z" w:initials="User">
    <w:p w14:paraId="3969ADBD" w14:textId="06A8B092" w:rsidR="00F922EC" w:rsidRPr="00F922EC" w:rsidRDefault="00F922EC">
      <w:pPr>
        <w:pStyle w:val="a7"/>
        <w:rPr>
          <w:rFonts w:eastAsia="MS Mincho"/>
        </w:rPr>
      </w:pPr>
      <w:r>
        <w:rPr>
          <w:rStyle w:val="a6"/>
        </w:rPr>
        <w:annotationRef/>
      </w:r>
      <w:r>
        <w:rPr>
          <w:rFonts w:eastAsia="MS Mincho" w:hint="eastAsia"/>
        </w:rPr>
        <w:t>Swap the two columns</w:t>
      </w:r>
    </w:p>
  </w:comment>
  <w:comment w:id="399" w:author="MBS Session clarification" w:date="2021-06-10T12:34:00Z" w:initials="LiMeng">
    <w:p w14:paraId="2F9FCE3A" w14:textId="77777777" w:rsidR="00F922EC" w:rsidRPr="00A30261" w:rsidRDefault="00F922EC" w:rsidP="00845DB0">
      <w:pPr>
        <w:pStyle w:val="a7"/>
        <w:rPr>
          <w:rFonts w:eastAsia="Yu Mincho"/>
        </w:rPr>
      </w:pPr>
      <w:r>
        <w:rPr>
          <w:rStyle w:val="a6"/>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459" w:author="MB-SMF discovery clarification" w:date="2021-06-11T15:39:00Z" w:initials="LiMeng">
    <w:p w14:paraId="0B968B0C" w14:textId="77777777" w:rsidR="007C63C8" w:rsidRDefault="007C63C8" w:rsidP="00A67DCD">
      <w:pPr>
        <w:pStyle w:val="a7"/>
      </w:pPr>
      <w:r>
        <w:rPr>
          <w:rStyle w:val="a6"/>
        </w:rPr>
        <w:annotationRef/>
      </w:r>
      <w:r>
        <w:rPr>
          <w:rFonts w:eastAsia="Yu Mincho" w:hint="eastAsia"/>
        </w:rPr>
        <w:t xml:space="preserve">The name of service operation is </w:t>
      </w:r>
      <w:r>
        <w:t>Nnrf_NFDiscovery_Request</w:t>
      </w:r>
      <w:r>
        <w:rPr>
          <w:rStyle w:val="a6"/>
        </w:rPr>
        <w:annotationRef/>
      </w:r>
      <w:r>
        <w:t xml:space="preserve"> </w:t>
      </w:r>
    </w:p>
    <w:p w14:paraId="2960EF8D" w14:textId="77777777" w:rsidR="007C63C8" w:rsidRPr="00DC11DC" w:rsidRDefault="007C63C8" w:rsidP="00A67DCD">
      <w:pPr>
        <w:pStyle w:val="a7"/>
        <w:rPr>
          <w:rFonts w:eastAsia="Yu Mincho"/>
        </w:rPr>
      </w:pPr>
      <w:r>
        <w:t>And the request/response is over that.</w:t>
      </w:r>
    </w:p>
  </w:comment>
  <w:comment w:id="562" w:author="Principles clarification" w:date="2021-06-09T09:47:00Z" w:initials="LiMeng">
    <w:p w14:paraId="4B29B6AE" w14:textId="77777777" w:rsidR="004832AD" w:rsidRPr="004E12D9"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568" w:author="Principles clarification" w:date="2021-06-09T09:51:00Z" w:initials="LiMeng">
    <w:p w14:paraId="1A521325" w14:textId="77777777" w:rsidR="004832AD" w:rsidRPr="00E074DC"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D16D7" w15:done="0"/>
  <w15:commentEx w15:paraId="08820622" w15:done="0"/>
  <w15:commentEx w15:paraId="7F31F986" w15:done="0"/>
  <w15:commentEx w15:paraId="2E3DEEF6" w15:done="0"/>
  <w15:commentEx w15:paraId="19051CF3" w15:done="0"/>
  <w15:commentEx w15:paraId="743457FD" w15:done="0"/>
  <w15:commentEx w15:paraId="09F2DDE2" w15:done="0"/>
  <w15:commentEx w15:paraId="6572EF44" w15:done="0"/>
  <w15:commentEx w15:paraId="21435851" w15:done="0"/>
  <w15:commentEx w15:paraId="3969ADBD" w15:done="0"/>
  <w15:commentEx w15:paraId="2F9FCE3A" w15:done="0"/>
  <w15:commentEx w15:paraId="2960EF8D" w15:done="0"/>
  <w15:commentEx w15:paraId="4B29B6AE" w15:done="0"/>
  <w15:commentEx w15:paraId="1A5213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E01D1" w14:textId="77777777" w:rsidR="00B12DBE" w:rsidRDefault="00B12DBE">
      <w:r>
        <w:separator/>
      </w:r>
    </w:p>
    <w:p w14:paraId="48189C8C" w14:textId="77777777" w:rsidR="00B12DBE" w:rsidRDefault="00B12DBE"/>
  </w:endnote>
  <w:endnote w:type="continuationSeparator" w:id="0">
    <w:p w14:paraId="24E9D5E7" w14:textId="77777777" w:rsidR="00B12DBE" w:rsidRDefault="00B12DBE">
      <w:r>
        <w:continuationSeparator/>
      </w:r>
    </w:p>
    <w:p w14:paraId="39BFBD09" w14:textId="77777777" w:rsidR="00B12DBE" w:rsidRDefault="00B12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01A17" w14:textId="77777777" w:rsidR="00B12DBE" w:rsidRDefault="00B12DBE">
      <w:r>
        <w:separator/>
      </w:r>
    </w:p>
    <w:p w14:paraId="3D45AF5C" w14:textId="77777777" w:rsidR="00B12DBE" w:rsidRDefault="00B12DBE"/>
  </w:footnote>
  <w:footnote w:type="continuationSeparator" w:id="0">
    <w:p w14:paraId="05D9E5C9" w14:textId="77777777" w:rsidR="00B12DBE" w:rsidRDefault="00B12DBE">
      <w:r>
        <w:continuationSeparator/>
      </w:r>
    </w:p>
    <w:p w14:paraId="1350FA6F" w14:textId="77777777" w:rsidR="00B12DBE" w:rsidRDefault="00B12D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77777777"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2DBE">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nciples clarification">
    <w15:presenceInfo w15:providerId="None" w15:userId="Principles clarification"/>
  </w15:person>
  <w15:person w15:author="Architectural clarification">
    <w15:presenceInfo w15:providerId="None" w15:userId="Architectural clarification"/>
  </w15:person>
  <w15:person w15:author="User2">
    <w15:presenceInfo w15:providerId="None" w15:userId="User2"/>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ser">
    <w15:presenceInfo w15:providerId="None" w15:userId="User"/>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Policy control clarification">
    <w15:presenceInfo w15:providerId="None" w15:userId="Policy control clarification"/>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B58"/>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021212111111112222.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111111111111.vsdx"/><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285CA97-7588-44E7-96C9-BEAAA5D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6376</Words>
  <Characters>36348</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vt:lpstr>
      <vt:lpstr>* * * * First change * * * *</vt:lpstr>
      <vt:lpstr>    6.9	MBS Session and Service Context</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vt:lpstr>
      <vt:lpstr>* * * * End of changes * * * *</vt:lpstr>
      <vt:lpstr>8	Control and user plane protocol stacks</vt:lpstr>
      <vt:lpstr>    8.1	Control plane for Multicast and Broadcast services</vt:lpstr>
      <vt:lpstr>    8.2	User plane for Multicast and Broadcast services</vt:lpstr>
      <vt:lpstr>* * * * End of changes * * * *</vt:lpstr>
      <vt:lpstr>* * * * End of changes * * * *</vt:lpstr>
      <vt:lpstr/>
    </vt:vector>
  </TitlesOfParts>
  <Company>Huawei</Company>
  <LinksUpToDate>false</LinksUpToDate>
  <CharactersWithSpaces>42639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3</cp:revision>
  <cp:lastPrinted>2018-08-13T16:59:00Z</cp:lastPrinted>
  <dcterms:created xsi:type="dcterms:W3CDTF">2021-08-10T06:02:00Z</dcterms:created>
  <dcterms:modified xsi:type="dcterms:W3CDTF">2021-08-10T09:27:00Z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(3)tWnYtiLTQCKonxFIf/ow3WHrgkr/JuITHUBA1tgqZOOAsNLFK9S5LX45OUCKVAc16N7DhihB
+UWa/Pc4cY4xXxMR7erDahdFASGKHEBwopTiXvhWrqH4kHLIGH6aebGyKBdaC66TYMteg5ED
dNHW4W99jqPHeie3sOvcnqqpzMwTRpCNWeTfeZIkXlzqd9fLJgkqINUYH+fFaHuhEJTGmbQk
s07n5+X/2alAQkDF2j</vt:lpwstr>
  </property>
  <property fmtid="{D5CDD505-2E9C-101B-9397-08002B2CF9AE}" pid="13" name="_2015_ms_pID_7253431">
    <vt:lpwstr>ttPnQjcj08nPRGyF2ZFP0VbF98Rf79aO4c0gqRGVscZUHOV0fnKyAX
kxW6PWp+t3Bosp31XeH5gZDAkSMsMuh/O03pD2mIUfxGuYhm6007ADhp7l36dJ89ntBydWXz
yMqfjDFUH20N1KnRhazama0ENO86/VBJvHQ0Ix8f9V5hC1DhJgW8VNnQtIBSSchhbe5wGfFq
sPeixsGA4vxs7Wm9HpWG7zvsvR3tQGVrO+Xm</vt:lpwstr>
  </property>
  <property fmtid="{D5CDD505-2E9C-101B-9397-08002B2CF9AE}" pid="14" name="_2015_ms_pID_7253432">
    <vt:lpwstr>lDZR3MudcK0VvGWWwAyR+aY=</vt:lpwstr>
  </property>
</Properties>
</file>